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6C322534" w:rsidR="00574299" w:rsidRPr="00FA7710" w:rsidRDefault="00574299" w:rsidP="730B6AEC">
      <w:pPr>
        <w:pStyle w:val="CRCoverPage"/>
        <w:tabs>
          <w:tab w:val="right" w:pos="9639"/>
        </w:tabs>
        <w:spacing w:after="0"/>
        <w:rPr>
          <w:b/>
          <w:bCs/>
          <w:noProof/>
          <w:sz w:val="24"/>
          <w:szCs w:val="24"/>
          <w:lang w:val="en-US"/>
        </w:rPr>
      </w:pPr>
      <w:r w:rsidRPr="00FA7710">
        <w:rPr>
          <w:b/>
          <w:bCs/>
          <w:noProof/>
          <w:sz w:val="24"/>
          <w:szCs w:val="24"/>
          <w:lang w:val="en-US"/>
        </w:rPr>
        <w:t xml:space="preserve">3GPP </w:t>
      </w:r>
      <w:r w:rsidR="00505084" w:rsidRPr="00FA7710">
        <w:rPr>
          <w:b/>
          <w:bCs/>
          <w:noProof/>
          <w:sz w:val="24"/>
          <w:szCs w:val="24"/>
          <w:lang w:val="en-US"/>
        </w:rPr>
        <w:t>SA4 RTC SWG Telco Post</w:t>
      </w:r>
      <w:r w:rsidRPr="00FA7710">
        <w:rPr>
          <w:b/>
          <w:bCs/>
          <w:noProof/>
          <w:sz w:val="24"/>
          <w:szCs w:val="24"/>
          <w:lang w:val="en-US"/>
        </w:rPr>
        <w:t xml:space="preserve"> #130</w:t>
      </w:r>
      <w:r w:rsidRPr="00FA7710">
        <w:rPr>
          <w:lang w:val="en-US"/>
        </w:rPr>
        <w:tab/>
      </w:r>
      <w:r w:rsidR="00FA7710" w:rsidRPr="00FA7710">
        <w:rPr>
          <w:b/>
          <w:bCs/>
          <w:noProof/>
          <w:sz w:val="24"/>
          <w:szCs w:val="24"/>
          <w:lang w:val="en-US"/>
        </w:rPr>
        <w:t>S4aR250034</w:t>
      </w:r>
      <w:ins w:id="0" w:author="Rev1" w:date="2025-01-31T16:18:00Z" w16du:dateUtc="2025-01-31T21:18:00Z">
        <w:r w:rsidR="009C5E36">
          <w:rPr>
            <w:b/>
            <w:bCs/>
            <w:noProof/>
            <w:sz w:val="24"/>
            <w:szCs w:val="24"/>
            <w:lang w:val="en-US"/>
          </w:rPr>
          <w:t>r1</w:t>
        </w:r>
      </w:ins>
    </w:p>
    <w:p w14:paraId="653145F1" w14:textId="4E9DC996" w:rsidR="00574299" w:rsidRPr="00B05D5A" w:rsidRDefault="00505084" w:rsidP="00752022">
      <w:pPr>
        <w:pStyle w:val="CRCoverPage"/>
        <w:tabs>
          <w:tab w:val="left" w:pos="7088"/>
        </w:tabs>
        <w:spacing w:line="360" w:lineRule="auto"/>
        <w:outlineLvl w:val="0"/>
        <w:rPr>
          <w:b/>
          <w:noProof/>
          <w:sz w:val="24"/>
          <w:lang w:val="en-US"/>
        </w:rPr>
      </w:pPr>
      <w:r>
        <w:rPr>
          <w:b/>
          <w:noProof/>
          <w:sz w:val="24"/>
        </w:rPr>
        <w:t>Online</w:t>
      </w:r>
      <w:r w:rsidR="00574299">
        <w:rPr>
          <w:b/>
          <w:noProof/>
          <w:sz w:val="24"/>
        </w:rPr>
        <w:t xml:space="preserve">, </w:t>
      </w:r>
      <w:r w:rsidR="00752022">
        <w:rPr>
          <w:b/>
          <w:noProof/>
          <w:sz w:val="24"/>
        </w:rPr>
        <w:t xml:space="preserve">5 </w:t>
      </w:r>
      <w:r w:rsidR="001A5248">
        <w:rPr>
          <w:b/>
          <w:noProof/>
          <w:sz w:val="24"/>
        </w:rPr>
        <w:t>February</w:t>
      </w:r>
      <w:r w:rsidR="00752022">
        <w:rPr>
          <w:b/>
          <w:noProof/>
          <w:sz w:val="24"/>
        </w:rPr>
        <w:t xml:space="preserve"> </w:t>
      </w:r>
      <w:r w:rsidR="00574299">
        <w:rPr>
          <w:b/>
          <w:noProof/>
          <w:sz w:val="24"/>
        </w:rPr>
        <w:t>202</w:t>
      </w:r>
      <w:r w:rsidR="00752022">
        <w:rPr>
          <w:b/>
          <w:noProof/>
          <w:sz w:val="24"/>
        </w:rPr>
        <w:t>5</w:t>
      </w:r>
      <w:r w:rsidR="00B05D5A">
        <w:rPr>
          <w:b/>
          <w:noProof/>
          <w:sz w:val="24"/>
        </w:rPr>
        <w:t xml:space="preserve">                                                              </w:t>
      </w:r>
      <w:r w:rsidR="00575458" w:rsidRPr="00B05D5A">
        <w:rPr>
          <w:b/>
          <w:i/>
          <w:iCs/>
          <w:noProof/>
          <w:sz w:val="24"/>
        </w:rPr>
        <w:t xml:space="preserve">Revision of </w:t>
      </w:r>
      <w:r w:rsidR="00B05D5A" w:rsidRPr="00B05D5A">
        <w:rPr>
          <w:b/>
          <w:bCs/>
          <w:i/>
          <w:iCs/>
          <w:noProof/>
          <w:sz w:val="24"/>
          <w:szCs w:val="24"/>
          <w:lang w:val="en-US"/>
        </w:rPr>
        <w:t>S4aR250018</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67C6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A1207E">
        <w:rPr>
          <w:rFonts w:ascii="Arial" w:hAnsi="Arial" w:cs="Arial"/>
          <w:b/>
          <w:bCs/>
          <w:lang w:val="en-US"/>
        </w:rPr>
        <w:t>InterDigital</w:t>
      </w:r>
      <w:proofErr w:type="spellEnd"/>
      <w:r w:rsidR="00A1207E">
        <w:rPr>
          <w:rFonts w:ascii="Arial" w:hAnsi="Arial" w:cs="Arial"/>
          <w:b/>
          <w:bCs/>
          <w:lang w:val="en-US"/>
        </w:rPr>
        <w:t xml:space="preserve"> France</w:t>
      </w:r>
    </w:p>
    <w:p w14:paraId="18BE02D5" w14:textId="052A69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1207E">
        <w:rPr>
          <w:rFonts w:ascii="Arial" w:hAnsi="Arial" w:cs="Arial"/>
          <w:b/>
          <w:bCs/>
          <w:lang w:val="en-US"/>
        </w:rPr>
        <w:t>Haptic</w:t>
      </w:r>
      <w:r w:rsidR="000C6F83">
        <w:rPr>
          <w:rFonts w:ascii="Arial" w:hAnsi="Arial" w:cs="Arial"/>
          <w:b/>
          <w:bCs/>
          <w:lang w:val="en-US"/>
        </w:rPr>
        <w:t>s</w:t>
      </w:r>
      <w:r w:rsidR="00A1207E">
        <w:rPr>
          <w:rFonts w:ascii="Arial" w:hAnsi="Arial" w:cs="Arial"/>
          <w:b/>
          <w:bCs/>
          <w:lang w:val="en-US"/>
        </w:rPr>
        <w:t xml:space="preserve"> Media</w:t>
      </w:r>
      <w:r w:rsidR="000C6F83">
        <w:rPr>
          <w:rFonts w:ascii="Arial" w:hAnsi="Arial" w:cs="Arial"/>
          <w:b/>
          <w:bCs/>
          <w:lang w:val="en-US"/>
        </w:rPr>
        <w:t xml:space="preserve"> </w:t>
      </w:r>
      <w:r w:rsidR="00F27C11">
        <w:rPr>
          <w:rFonts w:ascii="Arial" w:hAnsi="Arial" w:cs="Arial"/>
          <w:b/>
          <w:bCs/>
          <w:lang w:val="en-US"/>
        </w:rPr>
        <w:t>in messaging service</w:t>
      </w:r>
    </w:p>
    <w:p w14:paraId="4C7F6870" w14:textId="5BC2FD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C3B18">
        <w:rPr>
          <w:rFonts w:ascii="Arial" w:hAnsi="Arial" w:cs="Arial"/>
          <w:b/>
          <w:bCs/>
          <w:lang w:val="en-US"/>
        </w:rPr>
        <w:t>26.</w:t>
      </w:r>
      <w:r w:rsidR="00A1207E">
        <w:rPr>
          <w:rFonts w:ascii="Arial" w:hAnsi="Arial" w:cs="Arial"/>
          <w:b/>
          <w:bCs/>
          <w:lang w:val="en-US"/>
        </w:rPr>
        <w:t>854</w:t>
      </w:r>
      <w:r w:rsidR="008C3B18">
        <w:rPr>
          <w:rFonts w:ascii="Arial" w:hAnsi="Arial" w:cs="Arial"/>
          <w:b/>
          <w:bCs/>
          <w:lang w:val="en-US"/>
        </w:rPr>
        <w:t xml:space="preserve"> v</w:t>
      </w:r>
      <w:r w:rsidR="00A1207E">
        <w:rPr>
          <w:rFonts w:ascii="Arial" w:hAnsi="Arial" w:cs="Arial"/>
          <w:b/>
          <w:bCs/>
          <w:lang w:val="en-US"/>
        </w:rPr>
        <w:t>1.0</w:t>
      </w:r>
      <w:r w:rsidR="008C3B18">
        <w:rPr>
          <w:rFonts w:ascii="Arial" w:hAnsi="Arial" w:cs="Arial"/>
          <w:b/>
          <w:bCs/>
          <w:lang w:val="en-US"/>
        </w:rPr>
        <w:t>.0</w:t>
      </w:r>
    </w:p>
    <w:p w14:paraId="4ED68054" w14:textId="2A2B50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1207E">
        <w:rPr>
          <w:rFonts w:ascii="Arial" w:hAnsi="Arial" w:cs="Arial"/>
          <w:b/>
          <w:bCs/>
          <w:lang w:val="en-US"/>
        </w:rPr>
        <w:t>4.9</w:t>
      </w:r>
    </w:p>
    <w:p w14:paraId="16060915" w14:textId="183D34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3B1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60822CD" w14:textId="113C8290" w:rsidR="008C3B18" w:rsidRDefault="00A1207E"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This contribution prov</w:t>
      </w:r>
      <w:r w:rsidR="00F27C11">
        <w:rPr>
          <w:rFonts w:ascii="Aptos" w:eastAsia="Aptos" w:hAnsi="Aptos" w:cs="Arial"/>
          <w:kern w:val="2"/>
          <w:sz w:val="22"/>
          <w:szCs w:val="22"/>
          <w:lang w:val="en-US"/>
        </w:rPr>
        <w:t>ides for the integration of haptics media in 3GPP messaging services</w:t>
      </w:r>
      <w:r w:rsidR="001A5248">
        <w:rPr>
          <w:rFonts w:ascii="Aptos" w:eastAsia="Aptos" w:hAnsi="Aptos" w:cs="Arial"/>
          <w:kern w:val="2"/>
          <w:sz w:val="22"/>
          <w:szCs w:val="22"/>
          <w:lang w:val="en-US"/>
        </w:rPr>
        <w:t xml:space="preserve"> taking in account comments received during the January 5</w:t>
      </w:r>
      <w:r w:rsidR="001A5248" w:rsidRPr="001A5248">
        <w:rPr>
          <w:rFonts w:ascii="Aptos" w:eastAsia="Aptos" w:hAnsi="Aptos" w:cs="Arial"/>
          <w:kern w:val="2"/>
          <w:sz w:val="22"/>
          <w:szCs w:val="22"/>
          <w:vertAlign w:val="superscript"/>
          <w:lang w:val="en-US"/>
        </w:rPr>
        <w:t>th</w:t>
      </w:r>
      <w:r w:rsidR="001A5248">
        <w:rPr>
          <w:rFonts w:ascii="Aptos" w:eastAsia="Aptos" w:hAnsi="Aptos" w:cs="Arial"/>
          <w:kern w:val="2"/>
          <w:sz w:val="22"/>
          <w:szCs w:val="22"/>
          <w:lang w:val="en-US"/>
        </w:rPr>
        <w:t xml:space="preserve"> telco.</w:t>
      </w:r>
      <w:r w:rsidR="00B05D5A">
        <w:rPr>
          <w:rFonts w:ascii="Aptos" w:eastAsia="Aptos" w:hAnsi="Aptos" w:cs="Arial"/>
          <w:kern w:val="2"/>
          <w:sz w:val="22"/>
          <w:szCs w:val="22"/>
          <w:lang w:val="en-US"/>
        </w:rPr>
        <w:t xml:space="preserve"> and addresses the comments received during the previous </w:t>
      </w:r>
      <w:proofErr w:type="spellStart"/>
      <w:r w:rsidR="00B05D5A">
        <w:rPr>
          <w:rFonts w:ascii="Aptos" w:eastAsia="Aptos" w:hAnsi="Aptos" w:cs="Arial"/>
          <w:kern w:val="2"/>
          <w:sz w:val="22"/>
          <w:szCs w:val="22"/>
          <w:lang w:val="en-US"/>
        </w:rPr>
        <w:t>adhoc</w:t>
      </w:r>
      <w:proofErr w:type="spellEnd"/>
      <w:r w:rsidR="00B05D5A">
        <w:rPr>
          <w:rFonts w:ascii="Aptos" w:eastAsia="Aptos" w:hAnsi="Aptos" w:cs="Arial"/>
          <w:kern w:val="2"/>
          <w:sz w:val="22"/>
          <w:szCs w:val="22"/>
          <w:lang w:val="en-US"/>
        </w:rPr>
        <w:t xml:space="preserve"> call.</w:t>
      </w:r>
      <w:r w:rsidR="000C6F83">
        <w:rPr>
          <w:rFonts w:ascii="Aptos" w:eastAsia="Aptos" w:hAnsi="Aptos" w:cs="Arial"/>
          <w:kern w:val="2"/>
          <w:sz w:val="22"/>
          <w:szCs w:val="22"/>
          <w:lang w:val="en-US"/>
        </w:rPr>
        <w:t xml:space="preserve"> </w:t>
      </w:r>
    </w:p>
    <w:p w14:paraId="408C02F9" w14:textId="5D91FF85" w:rsidR="00B05D5A" w:rsidRPr="00A1207E" w:rsidRDefault="00FD3E8E" w:rsidP="008C3B18">
      <w:pPr>
        <w:spacing w:after="160" w:line="259" w:lineRule="auto"/>
        <w:rPr>
          <w:rFonts w:ascii="Aptos" w:eastAsia="Aptos" w:hAnsi="Aptos" w:cs="Arial"/>
          <w:kern w:val="2"/>
          <w:sz w:val="22"/>
          <w:szCs w:val="22"/>
          <w:lang w:val="en-US"/>
        </w:rPr>
      </w:pPr>
      <w:ins w:id="1" w:author="Rev1" w:date="2025-01-31T16:15:00Z" w16du:dateUtc="2025-01-31T21:15:00Z">
        <w:r>
          <w:rPr>
            <w:rFonts w:ascii="Aptos" w:eastAsia="Aptos" w:hAnsi="Aptos" w:cs="Arial"/>
            <w:kern w:val="2"/>
            <w:sz w:val="22"/>
            <w:szCs w:val="22"/>
            <w:lang w:val="en-US"/>
          </w:rPr>
          <w:t>R1</w:t>
        </w:r>
      </w:ins>
      <w:ins w:id="2" w:author="Rev1" w:date="2025-01-31T16:16:00Z" w16du:dateUtc="2025-01-31T21:16:00Z">
        <w:r>
          <w:rPr>
            <w:rFonts w:ascii="Aptos" w:eastAsia="Aptos" w:hAnsi="Aptos" w:cs="Arial"/>
            <w:kern w:val="2"/>
            <w:sz w:val="22"/>
            <w:szCs w:val="22"/>
            <w:lang w:val="en-US"/>
          </w:rPr>
          <w:t xml:space="preserve"> addresses the comments received on the list.</w:t>
        </w:r>
      </w:ins>
    </w:p>
    <w:p w14:paraId="3D17A665" w14:textId="60C89B61" w:rsidR="00CD2478" w:rsidRPr="006B5418" w:rsidRDefault="00A1207E" w:rsidP="00CD2478">
      <w:pPr>
        <w:pStyle w:val="CRCoverPage"/>
        <w:rPr>
          <w:b/>
          <w:lang w:val="en-US"/>
        </w:rPr>
      </w:pPr>
      <w:r>
        <w:rPr>
          <w:b/>
          <w:lang w:val="en-US"/>
        </w:rPr>
        <w:t>2</w:t>
      </w:r>
      <w:r w:rsidR="00CD2478" w:rsidRPr="006B5418">
        <w:rPr>
          <w:b/>
          <w:lang w:val="en-US"/>
        </w:rPr>
        <w:t>. Proposal</w:t>
      </w:r>
    </w:p>
    <w:p w14:paraId="62DE948F" w14:textId="55364AE7" w:rsidR="00CD2478" w:rsidRPr="00A1207E" w:rsidRDefault="00A1207E" w:rsidP="00A1207E">
      <w:pPr>
        <w:spacing w:after="160" w:line="259" w:lineRule="auto"/>
        <w:rPr>
          <w:rFonts w:ascii="Aptos" w:eastAsia="Aptos" w:hAnsi="Aptos" w:cs="Arial"/>
          <w:kern w:val="2"/>
          <w:sz w:val="22"/>
          <w:szCs w:val="22"/>
          <w:lang w:val="en-US"/>
        </w:rPr>
      </w:pPr>
      <w:r w:rsidRPr="00A1207E">
        <w:rPr>
          <w:rFonts w:ascii="Aptos" w:eastAsia="Aptos" w:hAnsi="Aptos" w:cs="Arial"/>
          <w:kern w:val="2"/>
          <w:sz w:val="22"/>
          <w:szCs w:val="22"/>
          <w:lang w:val="en-US"/>
        </w:rPr>
        <w:t>Agree to the additional details</w:t>
      </w:r>
      <w:r w:rsidR="000C6F83">
        <w:rPr>
          <w:rFonts w:ascii="Aptos" w:eastAsia="Aptos" w:hAnsi="Aptos" w:cs="Arial"/>
          <w:kern w:val="2"/>
          <w:sz w:val="22"/>
          <w:szCs w:val="22"/>
          <w:lang w:val="en-US"/>
        </w:rPr>
        <w:t xml:space="preserve"> to finalize section</w:t>
      </w:r>
      <w:r w:rsidR="00695CCB">
        <w:rPr>
          <w:rFonts w:ascii="Aptos" w:eastAsia="Aptos" w:hAnsi="Aptos" w:cs="Arial"/>
          <w:kern w:val="2"/>
          <w:sz w:val="22"/>
          <w:szCs w:val="22"/>
          <w:lang w:val="en-US"/>
        </w:rPr>
        <w:t xml:space="preserve"> </w:t>
      </w:r>
      <w:r w:rsidR="00F66B80">
        <w:rPr>
          <w:rFonts w:ascii="Aptos" w:eastAsia="Aptos" w:hAnsi="Aptos" w:cs="Arial"/>
          <w:kern w:val="2"/>
          <w:sz w:val="22"/>
          <w:szCs w:val="22"/>
          <w:lang w:val="en-US"/>
        </w:rPr>
        <w:t>8.3</w:t>
      </w:r>
    </w:p>
    <w:p w14:paraId="1F28A6B5" w14:textId="45AEC0B9"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A1207E">
        <w:rPr>
          <w:rFonts w:ascii="Arial" w:hAnsi="Arial" w:cs="Arial"/>
          <w:color w:val="0000FF"/>
          <w:sz w:val="28"/>
          <w:szCs w:val="28"/>
          <w:lang w:val="en-US"/>
        </w:rPr>
        <w:t>* * * First Change</w:t>
      </w:r>
      <w:r w:rsidR="00D34CAD">
        <w:rPr>
          <w:rFonts w:ascii="Arial" w:hAnsi="Arial" w:cs="Arial"/>
          <w:color w:val="0000FF"/>
          <w:sz w:val="28"/>
          <w:szCs w:val="28"/>
          <w:lang w:val="en-US"/>
        </w:rPr>
        <w:t xml:space="preserve"> </w:t>
      </w:r>
      <w:r w:rsidR="00D34CAD" w:rsidRPr="00D34CAD">
        <w:rPr>
          <w:rFonts w:ascii="Arial" w:hAnsi="Arial" w:cs="Arial"/>
          <w:color w:val="0000FF"/>
          <w:sz w:val="28"/>
          <w:szCs w:val="28"/>
          <w:highlight w:val="yellow"/>
          <w:lang w:val="en-US"/>
        </w:rPr>
        <w:t>All new</w:t>
      </w:r>
      <w:r w:rsidRPr="00A1207E">
        <w:rPr>
          <w:rFonts w:ascii="Arial" w:hAnsi="Arial" w:cs="Arial"/>
          <w:color w:val="0000FF"/>
          <w:sz w:val="28"/>
          <w:szCs w:val="28"/>
          <w:lang w:val="en-US"/>
        </w:rPr>
        <w:t xml:space="preserve"> * * * *</w:t>
      </w:r>
    </w:p>
    <w:p w14:paraId="52F52EDB" w14:textId="01B25083" w:rsidR="00D34CAD" w:rsidRDefault="00D34CAD" w:rsidP="00D34CAD">
      <w:pPr>
        <w:pStyle w:val="Heading3"/>
        <w:rPr>
          <w:lang w:val="en-US"/>
        </w:rPr>
      </w:pPr>
      <w:bookmarkStart w:id="4" w:name="_Toc184113741"/>
      <w:r>
        <w:rPr>
          <w:lang w:val="en-US"/>
        </w:rPr>
        <w:t>8.3.4</w:t>
      </w:r>
      <w:r>
        <w:rPr>
          <w:lang w:val="en-US"/>
        </w:rPr>
        <w:tab/>
      </w:r>
      <w:bookmarkEnd w:id="4"/>
      <w:r>
        <w:rPr>
          <w:lang w:val="en-US"/>
        </w:rPr>
        <w:t xml:space="preserve">Messaging </w:t>
      </w:r>
      <w:r w:rsidR="00EF5874">
        <w:rPr>
          <w:lang w:val="en-US"/>
        </w:rPr>
        <w:t xml:space="preserve">Media </w:t>
      </w:r>
      <w:r>
        <w:rPr>
          <w:lang w:val="en-US"/>
        </w:rPr>
        <w:t>services</w:t>
      </w:r>
    </w:p>
    <w:p w14:paraId="1D44375B" w14:textId="77777777" w:rsidR="008A3BBB" w:rsidRDefault="008A3BBB" w:rsidP="008A3BBB">
      <w:pPr>
        <w:pStyle w:val="Heading4"/>
      </w:pPr>
      <w:r>
        <w:t>8.3.4.1 System description</w:t>
      </w:r>
    </w:p>
    <w:p w14:paraId="4DAAE158" w14:textId="59A154EF" w:rsidR="00887286" w:rsidRDefault="000E4571" w:rsidP="009023D0">
      <w:r w:rsidRPr="00141FCD">
        <w:t xml:space="preserve">To support the use-cases in section 5 for </w:t>
      </w:r>
      <w:r w:rsidR="008A1CDE">
        <w:t xml:space="preserve">haptics media enhanced </w:t>
      </w:r>
      <w:r>
        <w:t>messaging</w:t>
      </w:r>
      <w:r w:rsidRPr="00141FCD">
        <w:t xml:space="preserve"> services</w:t>
      </w:r>
      <w:r w:rsidR="008A1CDE">
        <w:t>,</w:t>
      </w:r>
      <w:r>
        <w:t xml:space="preserve"> </w:t>
      </w:r>
      <w:r w:rsidR="00ED51E1">
        <w:t xml:space="preserve">the following figures </w:t>
      </w:r>
      <w:r w:rsidR="008A1CDE">
        <w:t xml:space="preserve">from TS 26.143 </w:t>
      </w:r>
      <w:r w:rsidR="008A1CDE" w:rsidRPr="00240A8D">
        <w:rPr>
          <w:highlight w:val="yellow"/>
        </w:rPr>
        <w:t>[143]</w:t>
      </w:r>
      <w:r w:rsidR="00233668">
        <w:t xml:space="preserve"> are modified to i</w:t>
      </w:r>
      <w:r w:rsidR="0054788F">
        <w:t>llustrate haptics</w:t>
      </w:r>
      <w:r w:rsidR="003514F0">
        <w:t xml:space="preserve"> media functionalities</w:t>
      </w:r>
      <w:r w:rsidR="000144E5">
        <w:t xml:space="preserve"> in the overall </w:t>
      </w:r>
      <w:r w:rsidR="00EF5874">
        <w:t>M</w:t>
      </w:r>
      <w:r w:rsidR="00BC2671">
        <w:t xml:space="preserve">essaging </w:t>
      </w:r>
      <w:r w:rsidR="00EF5874">
        <w:t>M</w:t>
      </w:r>
      <w:r w:rsidR="00BC2671">
        <w:t xml:space="preserve">edia </w:t>
      </w:r>
      <w:r w:rsidR="000144E5">
        <w:t>system</w:t>
      </w:r>
      <w:r w:rsidR="001B588E">
        <w:t>, Figure 8.3.4-1,</w:t>
      </w:r>
      <w:r w:rsidR="000144E5">
        <w:t xml:space="preserve"> and in the </w:t>
      </w:r>
      <w:r w:rsidR="00EF5874">
        <w:t xml:space="preserve">Messaging Media </w:t>
      </w:r>
      <w:r w:rsidR="000144E5">
        <w:t>player model</w:t>
      </w:r>
      <w:r w:rsidR="00FF5ED7">
        <w:t>, Figure 8.3.4.-2</w:t>
      </w:r>
      <w:r w:rsidR="000144E5">
        <w:t>.</w:t>
      </w:r>
    </w:p>
    <w:p w14:paraId="1AFB2F1B" w14:textId="77777777" w:rsidR="00487696" w:rsidRDefault="00487696" w:rsidP="009023D0"/>
    <w:p w14:paraId="2F35BA6D" w14:textId="787D85F1" w:rsidR="00233668" w:rsidRDefault="001A7588" w:rsidP="009023D0">
      <w:r>
        <w:rPr>
          <w:noProof/>
          <w:lang w:val="en-US" w:eastAsia="zh-CN"/>
        </w:rPr>
        <mc:AlternateContent>
          <mc:Choice Requires="wps">
            <w:drawing>
              <wp:anchor distT="0" distB="0" distL="114300" distR="114300" simplePos="0" relativeHeight="251657216" behindDoc="0" locked="0" layoutInCell="1" allowOverlap="1" wp14:anchorId="11323AF3" wp14:editId="525EB66B">
                <wp:simplePos x="0" y="0"/>
                <wp:positionH relativeFrom="column">
                  <wp:posOffset>4829810</wp:posOffset>
                </wp:positionH>
                <wp:positionV relativeFrom="paragraph">
                  <wp:posOffset>1805728</wp:posOffset>
                </wp:positionV>
                <wp:extent cx="996950" cy="196850"/>
                <wp:effectExtent l="0" t="0" r="12700" b="12700"/>
                <wp:wrapNone/>
                <wp:docPr id="1006634054" name="Rectangle 1"/>
                <wp:cNvGraphicFramePr/>
                <a:graphic xmlns:a="http://schemas.openxmlformats.org/drawingml/2006/main">
                  <a:graphicData uri="http://schemas.microsoft.com/office/word/2010/wordprocessingShape">
                    <wps:wsp>
                      <wps:cNvSpPr/>
                      <wps:spPr>
                        <a:xfrm>
                          <a:off x="0" y="0"/>
                          <a:ext cx="996950" cy="196850"/>
                        </a:xfrm>
                        <a:prstGeom prst="rect">
                          <a:avLst/>
                        </a:prstGeom>
                        <a:solidFill>
                          <a:schemeClr val="tx1">
                            <a:lumMod val="65000"/>
                            <a:lumOff val="3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E685507" w14:textId="0A8EAD02" w:rsidR="00AC7D60" w:rsidRPr="00111CA4" w:rsidRDefault="00AC7D60" w:rsidP="00AC7D60">
                            <w:pPr>
                              <w:spacing w:after="0"/>
                              <w:rPr>
                                <w:color w:val="FFFFFF" w:themeColor="background1"/>
                                <w:sz w:val="12"/>
                                <w:szCs w:val="12"/>
                              </w:rPr>
                            </w:pPr>
                            <w:r w:rsidRPr="00111CA4">
                              <w:rPr>
                                <w:color w:val="FFFFFF" w:themeColor="background1"/>
                                <w:sz w:val="12"/>
                                <w:szCs w:val="12"/>
                              </w:rPr>
                              <w:t>Haptic</w:t>
                            </w:r>
                            <w:ins w:id="5" w:author="Rev1" w:date="2025-01-25T10:15:00Z">
                              <w:r w:rsidR="001A7588">
                                <w:rPr>
                                  <w:color w:val="FFFFFF" w:themeColor="background1"/>
                                  <w:sz w:val="12"/>
                                  <w:szCs w:val="12"/>
                                </w:rPr>
                                <w:t xml:space="preserve"> Media</w:t>
                              </w:r>
                            </w:ins>
                            <w:r w:rsidRPr="00111CA4">
                              <w:rPr>
                                <w:color w:val="FFFFFF" w:themeColor="background1"/>
                                <w:sz w:val="12"/>
                                <w:szCs w:val="12"/>
                              </w:rPr>
                              <w:t xml:space="preserve"> </w:t>
                            </w:r>
                            <w:r>
                              <w:rPr>
                                <w:color w:val="FFFFFF" w:themeColor="background1"/>
                                <w:sz w:val="12"/>
                                <w:szCs w:val="12"/>
                              </w:rPr>
                              <w:t>Engine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23AF3" id="Rectangle 1" o:spid="_x0000_s1026" style="position:absolute;margin-left:380.3pt;margin-top:142.2pt;width:78.5pt;height:1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" fillcolor="#5a5a5a [2109]" strokecolor="#09101d [484]" strokeweight="1pt">
                <v:textbox>
                  <w:txbxContent>
                    <w:p w14:paraId="5E685507" w14:textId="0A8EAD02" w:rsidR="00AC7D60" w:rsidRPr="00111CA4" w:rsidRDefault="00AC7D60" w:rsidP="00AC7D60">
                      <w:pPr>
                        <w:spacing w:after="0"/>
                        <w:rPr>
                          <w:color w:val="FFFFFF" w:themeColor="background1"/>
                          <w:sz w:val="12"/>
                          <w:szCs w:val="12"/>
                        </w:rPr>
                      </w:pPr>
                      <w:r w:rsidRPr="00111CA4">
                        <w:rPr>
                          <w:color w:val="FFFFFF" w:themeColor="background1"/>
                          <w:sz w:val="12"/>
                          <w:szCs w:val="12"/>
                        </w:rPr>
                        <w:t>Haptic</w:t>
                      </w:r>
                      <w:ins w:id="6" w:author="Rev1" w:date="2025-01-25T10:15:00Z">
                        <w:r w:rsidR="001A7588">
                          <w:rPr>
                            <w:color w:val="FFFFFF" w:themeColor="background1"/>
                            <w:sz w:val="12"/>
                            <w:szCs w:val="12"/>
                          </w:rPr>
                          <w:t xml:space="preserve"> Media</w:t>
                        </w:r>
                      </w:ins>
                      <w:r w:rsidRPr="00111CA4">
                        <w:rPr>
                          <w:color w:val="FFFFFF" w:themeColor="background1"/>
                          <w:sz w:val="12"/>
                          <w:szCs w:val="12"/>
                        </w:rPr>
                        <w:t xml:space="preserve"> </w:t>
                      </w:r>
                      <w:r>
                        <w:rPr>
                          <w:color w:val="FFFFFF" w:themeColor="background1"/>
                          <w:sz w:val="12"/>
                          <w:szCs w:val="12"/>
                        </w:rPr>
                        <w:t>Engine</w:t>
                      </w:r>
                    </w:p>
                  </w:txbxContent>
                </v:textbox>
              </v:rect>
            </w:pict>
          </mc:Fallback>
        </mc:AlternateContent>
      </w:r>
      <w:r w:rsidR="00AC7D60">
        <w:rPr>
          <w:noProof/>
          <w:lang w:val="en-US" w:eastAsia="zh-CN"/>
        </w:rPr>
        <mc:AlternateContent>
          <mc:Choice Requires="wps">
            <w:drawing>
              <wp:anchor distT="0" distB="0" distL="114300" distR="114300" simplePos="0" relativeHeight="251662336" behindDoc="0" locked="0" layoutInCell="1" allowOverlap="1" wp14:anchorId="36A4B644" wp14:editId="645EF757">
                <wp:simplePos x="0" y="0"/>
                <wp:positionH relativeFrom="column">
                  <wp:posOffset>384810</wp:posOffset>
                </wp:positionH>
                <wp:positionV relativeFrom="paragraph">
                  <wp:posOffset>1805728</wp:posOffset>
                </wp:positionV>
                <wp:extent cx="924983" cy="196850"/>
                <wp:effectExtent l="0" t="0" r="27940" b="12700"/>
                <wp:wrapNone/>
                <wp:docPr id="1101031229" name="Rectangle 1"/>
                <wp:cNvGraphicFramePr/>
                <a:graphic xmlns:a="http://schemas.openxmlformats.org/drawingml/2006/main">
                  <a:graphicData uri="http://schemas.microsoft.com/office/word/2010/wordprocessingShape">
                    <wps:wsp>
                      <wps:cNvSpPr/>
                      <wps:spPr>
                        <a:xfrm>
                          <a:off x="0" y="0"/>
                          <a:ext cx="924983" cy="196850"/>
                        </a:xfrm>
                        <a:prstGeom prst="rect">
                          <a:avLst/>
                        </a:prstGeom>
                        <a:solidFill>
                          <a:schemeClr val="tx1">
                            <a:lumMod val="65000"/>
                            <a:lumOff val="3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FF537DA" w14:textId="0D7B9093" w:rsidR="00AC7D60" w:rsidRPr="00111CA4" w:rsidRDefault="00AC7D60" w:rsidP="00AC7D60">
                            <w:pPr>
                              <w:spacing w:after="0"/>
                              <w:rPr>
                                <w:color w:val="FFFFFF" w:themeColor="background1"/>
                                <w:sz w:val="12"/>
                                <w:szCs w:val="12"/>
                              </w:rPr>
                            </w:pPr>
                            <w:r w:rsidRPr="00111CA4">
                              <w:rPr>
                                <w:color w:val="FFFFFF" w:themeColor="background1"/>
                                <w:sz w:val="12"/>
                                <w:szCs w:val="12"/>
                              </w:rPr>
                              <w:t>Haptic</w:t>
                            </w:r>
                            <w:ins w:id="6" w:author="Rev1" w:date="2025-01-25T10:15:00Z">
                              <w:r w:rsidR="001A7588">
                                <w:rPr>
                                  <w:color w:val="FFFFFF" w:themeColor="background1"/>
                                  <w:sz w:val="12"/>
                                  <w:szCs w:val="12"/>
                                </w:rPr>
                                <w:t xml:space="preserve"> Media</w:t>
                              </w:r>
                            </w:ins>
                            <w:r w:rsidRPr="00111CA4">
                              <w:rPr>
                                <w:color w:val="FFFFFF" w:themeColor="background1"/>
                                <w:sz w:val="12"/>
                                <w:szCs w:val="12"/>
                              </w:rPr>
                              <w:t xml:space="preserve"> </w:t>
                            </w:r>
                            <w:r>
                              <w:rPr>
                                <w:color w:val="FFFFFF" w:themeColor="background1"/>
                                <w:sz w:val="12"/>
                                <w:szCs w:val="12"/>
                              </w:rPr>
                              <w:t>Engine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A4B644" id="_x0000_s1027" style="position:absolute;margin-left:30.3pt;margin-top:142.2pt;width:72.85pt;height: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" fillcolor="#5a5a5a [2109]" strokecolor="#09101d [484]" strokeweight="1pt">
                <v:textbox>
                  <w:txbxContent>
                    <w:p w14:paraId="7FF537DA" w14:textId="0D7B9093" w:rsidR="00AC7D60" w:rsidRPr="00111CA4" w:rsidRDefault="00AC7D60" w:rsidP="00AC7D60">
                      <w:pPr>
                        <w:spacing w:after="0"/>
                        <w:rPr>
                          <w:color w:val="FFFFFF" w:themeColor="background1"/>
                          <w:sz w:val="12"/>
                          <w:szCs w:val="12"/>
                        </w:rPr>
                      </w:pPr>
                      <w:r w:rsidRPr="00111CA4">
                        <w:rPr>
                          <w:color w:val="FFFFFF" w:themeColor="background1"/>
                          <w:sz w:val="12"/>
                          <w:szCs w:val="12"/>
                        </w:rPr>
                        <w:t>Haptic</w:t>
                      </w:r>
                      <w:ins w:id="8" w:author="Rev1" w:date="2025-01-25T10:15:00Z">
                        <w:r w:rsidR="001A7588">
                          <w:rPr>
                            <w:color w:val="FFFFFF" w:themeColor="background1"/>
                            <w:sz w:val="12"/>
                            <w:szCs w:val="12"/>
                          </w:rPr>
                          <w:t xml:space="preserve"> Media</w:t>
                        </w:r>
                      </w:ins>
                      <w:r w:rsidRPr="00111CA4">
                        <w:rPr>
                          <w:color w:val="FFFFFF" w:themeColor="background1"/>
                          <w:sz w:val="12"/>
                          <w:szCs w:val="12"/>
                        </w:rPr>
                        <w:t xml:space="preserve"> </w:t>
                      </w:r>
                      <w:r>
                        <w:rPr>
                          <w:color w:val="FFFFFF" w:themeColor="background1"/>
                          <w:sz w:val="12"/>
                          <w:szCs w:val="12"/>
                        </w:rPr>
                        <w:t>Engine</w:t>
                      </w:r>
                    </w:p>
                  </w:txbxContent>
                </v:textbox>
              </v:rect>
            </w:pict>
          </mc:Fallback>
        </mc:AlternateContent>
      </w:r>
      <w:r w:rsidR="00233668">
        <w:object w:dxaOrig="15360" w:dyaOrig="5280" w14:anchorId="3B3DC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162.8pt" o:ole="">
            <v:imagedata r:id="rId10" o:title=""/>
          </v:shape>
          <o:OLEObject Type="Embed" ProgID="Visio.Drawing.15" ShapeID="_x0000_i1025" DrawAspect="Content" ObjectID="_1800424596" r:id="rId11"/>
        </w:object>
      </w:r>
    </w:p>
    <w:p w14:paraId="6A4E5FCD" w14:textId="5F9153D7" w:rsidR="001B26DB" w:rsidRDefault="001B26DB" w:rsidP="001B26DB">
      <w:pPr>
        <w:pStyle w:val="TF"/>
      </w:pPr>
      <w:bookmarkStart w:id="7" w:name="_Ref150140369"/>
      <w:r>
        <w:t xml:space="preserve">Figure </w:t>
      </w:r>
      <w:r w:rsidR="00FF5ED7">
        <w:t>8.</w:t>
      </w:r>
      <w:r w:rsidR="00FF5ED7" w:rsidRPr="00FF5ED7">
        <w:t>3.</w:t>
      </w:r>
      <w:r w:rsidRPr="00FF5ED7">
        <w:t>4-1</w:t>
      </w:r>
      <w:r>
        <w:t xml:space="preserve"> </w:t>
      </w:r>
      <w:r w:rsidRPr="009D6165">
        <w:t xml:space="preserve">Example system for </w:t>
      </w:r>
      <w:r w:rsidR="00FF5ED7">
        <w:t>Haptics</w:t>
      </w:r>
      <w:ins w:id="8" w:author="Rev1" w:date="2025-01-25T10:15:00Z">
        <w:r w:rsidR="001A7588">
          <w:t xml:space="preserve"> media</w:t>
        </w:r>
      </w:ins>
      <w:r w:rsidR="00FF5ED7">
        <w:t xml:space="preserve"> enhanced </w:t>
      </w:r>
      <w:r w:rsidRPr="009D6165">
        <w:t>Messa</w:t>
      </w:r>
      <w:r>
        <w:t>g</w:t>
      </w:r>
      <w:r w:rsidRPr="009D6165">
        <w:t>ing multimedia message exchange</w:t>
      </w:r>
    </w:p>
    <w:bookmarkEnd w:id="7"/>
    <w:p w14:paraId="15CA0FDA" w14:textId="6B3E0E9F" w:rsidR="006D7FF8" w:rsidRDefault="006D7FF8" w:rsidP="009023D0"/>
    <w:p w14:paraId="2F79CEBA" w14:textId="6460C459" w:rsidR="006D7FF8" w:rsidRDefault="001A7588" w:rsidP="009023D0">
      <w:ins w:id="9" w:author="Rev1" w:date="2025-01-25T10:13:00Z">
        <w:r>
          <w:rPr>
            <w:noProof/>
            <w:lang w:val="en-US" w:eastAsia="zh-CN"/>
          </w:rPr>
          <w:lastRenderedPageBreak/>
          <mc:AlternateContent>
            <mc:Choice Requires="wps">
              <w:drawing>
                <wp:anchor distT="0" distB="0" distL="114300" distR="114300" simplePos="0" relativeHeight="251667456" behindDoc="0" locked="0" layoutInCell="1" allowOverlap="1" wp14:anchorId="3428C76C" wp14:editId="27EFE8A1">
                  <wp:simplePos x="0" y="0"/>
                  <wp:positionH relativeFrom="column">
                    <wp:posOffset>4681643</wp:posOffset>
                  </wp:positionH>
                  <wp:positionV relativeFrom="paragraph">
                    <wp:posOffset>2193713</wp:posOffset>
                  </wp:positionV>
                  <wp:extent cx="922655" cy="313267"/>
                  <wp:effectExtent l="0" t="0" r="10795" b="10795"/>
                  <wp:wrapNone/>
                  <wp:docPr id="261929518" name="Rectangle 1"/>
                  <wp:cNvGraphicFramePr/>
                  <a:graphic xmlns:a="http://schemas.openxmlformats.org/drawingml/2006/main">
                    <a:graphicData uri="http://schemas.microsoft.com/office/word/2010/wordprocessingShape">
                      <wps:wsp>
                        <wps:cNvSpPr/>
                        <wps:spPr>
                          <a:xfrm>
                            <a:off x="0" y="0"/>
                            <a:ext cx="922655" cy="313267"/>
                          </a:xfrm>
                          <a:prstGeom prst="rect">
                            <a:avLst/>
                          </a:prstGeom>
                          <a:solidFill>
                            <a:schemeClr val="tx1">
                              <a:lumMod val="65000"/>
                              <a:lumOff val="3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008CB288" w14:textId="6AB1B0E7" w:rsidR="00B05D5A" w:rsidRPr="00111CA4" w:rsidRDefault="00B05D5A" w:rsidP="00B05D5A">
                              <w:pPr>
                                <w:spacing w:after="0"/>
                                <w:rPr>
                                  <w:color w:val="FFFFFF" w:themeColor="background1"/>
                                  <w:sz w:val="12"/>
                                  <w:szCs w:val="12"/>
                                </w:rPr>
                              </w:pPr>
                              <w:r w:rsidRPr="00111CA4">
                                <w:rPr>
                                  <w:color w:val="FFFFFF" w:themeColor="background1"/>
                                  <w:sz w:val="12"/>
                                  <w:szCs w:val="12"/>
                                </w:rPr>
                                <w:t>Haptic</w:t>
                              </w:r>
                              <w:ins w:id="10" w:author="Rev1" w:date="2025-01-25T10:16:00Z">
                                <w:r w:rsidR="001A7588">
                                  <w:rPr>
                                    <w:color w:val="FFFFFF" w:themeColor="background1"/>
                                    <w:sz w:val="12"/>
                                    <w:szCs w:val="12"/>
                                  </w:rPr>
                                  <w:t xml:space="preserve"> media </w:t>
                                </w:r>
                              </w:ins>
                              <w:r w:rsidRPr="00111CA4">
                                <w:rPr>
                                  <w:color w:val="FFFFFF" w:themeColor="background1"/>
                                  <w:sz w:val="12"/>
                                  <w:szCs w:val="12"/>
                                </w:rPr>
                                <w:t xml:space="preserve"> </w:t>
                              </w:r>
                              <w:ins w:id="11" w:author="Rev1" w:date="2025-01-25T10:13:00Z">
                                <w:r>
                                  <w:rPr>
                                    <w:color w:val="FFFFFF" w:themeColor="background1"/>
                                    <w:sz w:val="12"/>
                                    <w:szCs w:val="12"/>
                                  </w:rPr>
                                  <w:t xml:space="preserve"> Renderer r</w:t>
                                </w:r>
                              </w:ins>
                              <w:del w:id="12" w:author="Rev1" w:date="2025-01-25T10:12:00Z">
                                <w:r w:rsidDel="00B05D5A">
                                  <w:rPr>
                                    <w:color w:val="FFFFFF" w:themeColor="background1"/>
                                    <w:sz w:val="12"/>
                                    <w:szCs w:val="12"/>
                                  </w:rPr>
                                  <w:delText>Engine</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28C76C" id="_x0000_s1028" style="position:absolute;margin-left:368.65pt;margin-top:172.75pt;width:72.65pt;height:24.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" fillcolor="#5a5a5a [2109]" strokecolor="#09101d [484]" strokeweight="1pt">
                  <v:textbox>
                    <w:txbxContent>
                      <w:p w14:paraId="008CB288" w14:textId="6AB1B0E7" w:rsidR="00B05D5A" w:rsidRPr="00111CA4" w:rsidRDefault="00B05D5A" w:rsidP="00B05D5A">
                        <w:pPr>
                          <w:spacing w:after="0"/>
                          <w:rPr>
                            <w:color w:val="FFFFFF" w:themeColor="background1"/>
                            <w:sz w:val="12"/>
                            <w:szCs w:val="12"/>
                          </w:rPr>
                        </w:pPr>
                        <w:r w:rsidRPr="00111CA4">
                          <w:rPr>
                            <w:color w:val="FFFFFF" w:themeColor="background1"/>
                            <w:sz w:val="12"/>
                            <w:szCs w:val="12"/>
                          </w:rPr>
                          <w:t>Haptic</w:t>
                        </w:r>
                        <w:ins w:id="15" w:author="Rev1" w:date="2025-01-25T10:16:00Z">
                          <w:r w:rsidR="001A7588">
                            <w:rPr>
                              <w:color w:val="FFFFFF" w:themeColor="background1"/>
                              <w:sz w:val="12"/>
                              <w:szCs w:val="12"/>
                            </w:rPr>
                            <w:t xml:space="preserve"> media </w:t>
                          </w:r>
                        </w:ins>
                        <w:r w:rsidRPr="00111CA4">
                          <w:rPr>
                            <w:color w:val="FFFFFF" w:themeColor="background1"/>
                            <w:sz w:val="12"/>
                            <w:szCs w:val="12"/>
                          </w:rPr>
                          <w:t xml:space="preserve"> </w:t>
                        </w:r>
                        <w:ins w:id="16" w:author="Rev1" w:date="2025-01-25T10:13:00Z">
                          <w:r>
                            <w:rPr>
                              <w:color w:val="FFFFFF" w:themeColor="background1"/>
                              <w:sz w:val="12"/>
                              <w:szCs w:val="12"/>
                            </w:rPr>
                            <w:t xml:space="preserve"> Renderer r</w:t>
                          </w:r>
                        </w:ins>
                        <w:del w:id="17" w:author="Rev1" w:date="2025-01-25T10:12:00Z">
                          <w:r w:rsidDel="00B05D5A">
                            <w:rPr>
                              <w:color w:val="FFFFFF" w:themeColor="background1"/>
                              <w:sz w:val="12"/>
                              <w:szCs w:val="12"/>
                            </w:rPr>
                            <w:delText>Engine</w:delText>
                          </w:r>
                        </w:del>
                      </w:p>
                    </w:txbxContent>
                  </v:textbox>
                </v:rect>
              </w:pict>
            </mc:Fallback>
          </mc:AlternateContent>
        </w:r>
      </w:ins>
      <w:r>
        <w:rPr>
          <w:noProof/>
          <w:lang w:val="en-US" w:eastAsia="zh-CN"/>
        </w:rPr>
        <mc:AlternateContent>
          <mc:Choice Requires="wps">
            <w:drawing>
              <wp:anchor distT="0" distB="0" distL="114300" distR="114300" simplePos="0" relativeHeight="251652096" behindDoc="0" locked="0" layoutInCell="1" allowOverlap="1" wp14:anchorId="429204F6" wp14:editId="718C7A9F">
                <wp:simplePos x="0" y="0"/>
                <wp:positionH relativeFrom="column">
                  <wp:posOffset>3509010</wp:posOffset>
                </wp:positionH>
                <wp:positionV relativeFrom="paragraph">
                  <wp:posOffset>2164080</wp:posOffset>
                </wp:positionV>
                <wp:extent cx="897255" cy="342900"/>
                <wp:effectExtent l="0" t="0" r="17145" b="19050"/>
                <wp:wrapNone/>
                <wp:docPr id="1387009102" name="Rectangle 1"/>
                <wp:cNvGraphicFramePr/>
                <a:graphic xmlns:a="http://schemas.openxmlformats.org/drawingml/2006/main">
                  <a:graphicData uri="http://schemas.microsoft.com/office/word/2010/wordprocessingShape">
                    <wps:wsp>
                      <wps:cNvSpPr/>
                      <wps:spPr>
                        <a:xfrm>
                          <a:off x="0" y="0"/>
                          <a:ext cx="897255" cy="342900"/>
                        </a:xfrm>
                        <a:prstGeom prst="rect">
                          <a:avLst/>
                        </a:prstGeom>
                        <a:solidFill>
                          <a:schemeClr val="tx1">
                            <a:lumMod val="65000"/>
                            <a:lumOff val="3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0067D2BD" w14:textId="70F1B7D9" w:rsidR="00A8408A" w:rsidRPr="00111CA4" w:rsidRDefault="00111CA4" w:rsidP="00600829">
                            <w:pPr>
                              <w:spacing w:after="0"/>
                              <w:rPr>
                                <w:color w:val="FFFFFF" w:themeColor="background1"/>
                                <w:sz w:val="12"/>
                                <w:szCs w:val="12"/>
                              </w:rPr>
                            </w:pPr>
                            <w:r w:rsidRPr="00111CA4">
                              <w:rPr>
                                <w:color w:val="FFFFFF" w:themeColor="background1"/>
                                <w:sz w:val="12"/>
                                <w:szCs w:val="12"/>
                              </w:rPr>
                              <w:t>Haptic</w:t>
                            </w:r>
                            <w:ins w:id="13" w:author="Rev1" w:date="2025-01-25T10:16:00Z">
                              <w:r w:rsidR="001A7588">
                                <w:rPr>
                                  <w:color w:val="FFFFFF" w:themeColor="background1"/>
                                  <w:sz w:val="12"/>
                                  <w:szCs w:val="12"/>
                                </w:rPr>
                                <w:t xml:space="preserve"> media</w:t>
                              </w:r>
                            </w:ins>
                            <w:r w:rsidRPr="00111CA4">
                              <w:rPr>
                                <w:color w:val="FFFFFF" w:themeColor="background1"/>
                                <w:sz w:val="12"/>
                                <w:szCs w:val="12"/>
                              </w:rPr>
                              <w:t xml:space="preserve"> </w:t>
                            </w:r>
                            <w:ins w:id="14" w:author="Rev1" w:date="2025-01-25T10:12:00Z">
                              <w:r w:rsidR="00B05D5A">
                                <w:rPr>
                                  <w:color w:val="FFFFFF" w:themeColor="background1"/>
                                  <w:sz w:val="12"/>
                                  <w:szCs w:val="12"/>
                                </w:rPr>
                                <w:t>Decoder</w:t>
                              </w:r>
                            </w:ins>
                            <w:del w:id="15" w:author="Rev1" w:date="2025-01-25T10:12:00Z">
                              <w:r w:rsidDel="00B05D5A">
                                <w:rPr>
                                  <w:color w:val="FFFFFF" w:themeColor="background1"/>
                                  <w:sz w:val="12"/>
                                  <w:szCs w:val="12"/>
                                </w:rPr>
                                <w:delText>Engine</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9204F6" id="_x0000_s1029" style="position:absolute;margin-left:276.3pt;margin-top:170.4pt;width:70.65pt;height:2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" fillcolor="#5a5a5a [2109]" strokecolor="#09101d [484]" strokeweight="1pt">
                <v:textbox>
                  <w:txbxContent>
                    <w:p w14:paraId="0067D2BD" w14:textId="70F1B7D9" w:rsidR="00A8408A" w:rsidRPr="00111CA4" w:rsidRDefault="00111CA4" w:rsidP="00600829">
                      <w:pPr>
                        <w:spacing w:after="0"/>
                        <w:rPr>
                          <w:color w:val="FFFFFF" w:themeColor="background1"/>
                          <w:sz w:val="12"/>
                          <w:szCs w:val="12"/>
                        </w:rPr>
                      </w:pPr>
                      <w:r w:rsidRPr="00111CA4">
                        <w:rPr>
                          <w:color w:val="FFFFFF" w:themeColor="background1"/>
                          <w:sz w:val="12"/>
                          <w:szCs w:val="12"/>
                        </w:rPr>
                        <w:t>Haptic</w:t>
                      </w:r>
                      <w:ins w:id="21" w:author="Rev1" w:date="2025-01-25T10:16:00Z">
                        <w:r w:rsidR="001A7588">
                          <w:rPr>
                            <w:color w:val="FFFFFF" w:themeColor="background1"/>
                            <w:sz w:val="12"/>
                            <w:szCs w:val="12"/>
                          </w:rPr>
                          <w:t xml:space="preserve"> media</w:t>
                        </w:r>
                      </w:ins>
                      <w:r w:rsidRPr="00111CA4">
                        <w:rPr>
                          <w:color w:val="FFFFFF" w:themeColor="background1"/>
                          <w:sz w:val="12"/>
                          <w:szCs w:val="12"/>
                        </w:rPr>
                        <w:t xml:space="preserve"> </w:t>
                      </w:r>
                      <w:ins w:id="22" w:author="Rev1" w:date="2025-01-25T10:12:00Z">
                        <w:r w:rsidR="00B05D5A">
                          <w:rPr>
                            <w:color w:val="FFFFFF" w:themeColor="background1"/>
                            <w:sz w:val="12"/>
                            <w:szCs w:val="12"/>
                          </w:rPr>
                          <w:t>Decoder</w:t>
                        </w:r>
                      </w:ins>
                      <w:del w:id="23" w:author="Rev1" w:date="2025-01-25T10:12:00Z">
                        <w:r w:rsidDel="00B05D5A">
                          <w:rPr>
                            <w:color w:val="FFFFFF" w:themeColor="background1"/>
                            <w:sz w:val="12"/>
                            <w:szCs w:val="12"/>
                          </w:rPr>
                          <w:delText>Engine</w:delText>
                        </w:r>
                      </w:del>
                    </w:p>
                  </w:txbxContent>
                </v:textbox>
              </v:rect>
            </w:pict>
          </mc:Fallback>
        </mc:AlternateContent>
      </w:r>
      <w:r w:rsidR="009E1CBE">
        <w:rPr>
          <w:noProof/>
        </w:rPr>
        <w:object w:dxaOrig="16845" w:dyaOrig="7155" w14:anchorId="69AF3435">
          <v:shape id="_x0000_i1026" type="#_x0000_t75" style="width:469.05pt;height:199.9pt" o:ole="">
            <v:imagedata r:id="rId12" o:title=""/>
          </v:shape>
          <o:OLEObject Type="Embed" ProgID="Visio.Drawing.15" ShapeID="_x0000_i1026" DrawAspect="Content" ObjectID="_1800424597" r:id="rId13"/>
        </w:object>
      </w:r>
    </w:p>
    <w:p w14:paraId="7D66B28B" w14:textId="2E856559" w:rsidR="00BF6B90" w:rsidRPr="00BF6B90" w:rsidRDefault="00BF6B90" w:rsidP="00BF6B90">
      <w:pPr>
        <w:jc w:val="center"/>
        <w:rPr>
          <w:b/>
          <w:bCs/>
        </w:rPr>
      </w:pPr>
      <w:r w:rsidRPr="00FF5ED7">
        <w:rPr>
          <w:b/>
          <w:bCs/>
        </w:rPr>
        <w:t xml:space="preserve">Figure </w:t>
      </w:r>
      <w:r w:rsidR="00FF5ED7" w:rsidRPr="00FF5ED7">
        <w:rPr>
          <w:b/>
          <w:bCs/>
        </w:rPr>
        <w:t>8.3.</w:t>
      </w:r>
      <w:r w:rsidRPr="00FF5ED7">
        <w:rPr>
          <w:b/>
          <w:bCs/>
        </w:rPr>
        <w:t>4-</w:t>
      </w:r>
      <w:r w:rsidR="00FF5ED7" w:rsidRPr="00FF5ED7">
        <w:rPr>
          <w:b/>
          <w:bCs/>
        </w:rPr>
        <w:t>2</w:t>
      </w:r>
      <w:r w:rsidRPr="00BF6B90">
        <w:rPr>
          <w:b/>
          <w:bCs/>
        </w:rPr>
        <w:t xml:space="preserve"> </w:t>
      </w:r>
      <w:r w:rsidR="00EE4E43">
        <w:rPr>
          <w:b/>
          <w:bCs/>
        </w:rPr>
        <w:t xml:space="preserve">Haptics media enhanced </w:t>
      </w:r>
      <w:r w:rsidRPr="00BF6B90">
        <w:rPr>
          <w:b/>
          <w:bCs/>
        </w:rPr>
        <w:t>MMBP Player Model</w:t>
      </w:r>
    </w:p>
    <w:p w14:paraId="31D67564" w14:textId="77777777" w:rsidR="00BF6B90" w:rsidRDefault="00BF6B90" w:rsidP="009023D0"/>
    <w:p w14:paraId="59D33A64" w14:textId="141A2147" w:rsidR="00D94B74" w:rsidRDefault="008A3BBB" w:rsidP="008A3BBB">
      <w:pPr>
        <w:pStyle w:val="Heading4"/>
      </w:pPr>
      <w:r>
        <w:t xml:space="preserve">8.3.4.2 </w:t>
      </w:r>
      <w:r w:rsidR="00D94B74">
        <w:t>Media Capabilities and Profiles</w:t>
      </w:r>
    </w:p>
    <w:p w14:paraId="0F8EF8DF" w14:textId="618A4881" w:rsidR="00C103E4" w:rsidRDefault="009D66B9" w:rsidP="00C103E4">
      <w:pPr>
        <w:rPr>
          <w:lang w:eastAsia="ko-KR"/>
        </w:rPr>
      </w:pPr>
      <w:r>
        <w:t>The MMBP media capabilities</w:t>
      </w:r>
      <w:r w:rsidR="00BC0A87">
        <w:t xml:space="preserve"> in </w:t>
      </w:r>
      <w:r w:rsidR="00BC0A87" w:rsidRPr="00240A8D">
        <w:rPr>
          <w:highlight w:val="yellow"/>
        </w:rPr>
        <w:t>[143]</w:t>
      </w:r>
      <w:r w:rsidR="00BC0A87">
        <w:t xml:space="preserve"> currently do</w:t>
      </w:r>
      <w:del w:id="16" w:author="Rufael Mekuria" w:date="2025-01-30T14:37:00Z">
        <w:r w:rsidR="00BC0A87" w:rsidDel="00030126">
          <w:delText>es</w:delText>
        </w:r>
      </w:del>
      <w:r w:rsidR="00BC0A87">
        <w:t xml:space="preserve"> not support h</w:t>
      </w:r>
      <w:r w:rsidR="00006A65">
        <w:t>aptics media type</w:t>
      </w:r>
      <w:r w:rsidR="00030126">
        <w:t>s</w:t>
      </w:r>
      <w:r w:rsidR="00BC0A87">
        <w:t xml:space="preserve">. </w:t>
      </w:r>
      <w:r w:rsidR="00BB66FB">
        <w:t xml:space="preserve">The inclusion of a </w:t>
      </w:r>
      <w:r w:rsidR="00E576D8">
        <w:t xml:space="preserve">top </w:t>
      </w:r>
      <w:r w:rsidR="009F7655">
        <w:t>top-</w:t>
      </w:r>
      <w:r w:rsidR="00E576D8">
        <w:t xml:space="preserve">level </w:t>
      </w:r>
      <w:r w:rsidR="00BB66FB">
        <w:t>haptic</w:t>
      </w:r>
      <w:ins w:id="17" w:author="Rev1" w:date="2025-01-31T16:17:00Z" w16du:dateUtc="2025-01-31T21:17:00Z">
        <w:r w:rsidR="00851528">
          <w:t>s</w:t>
        </w:r>
      </w:ins>
      <w:r w:rsidR="00BB66FB">
        <w:t xml:space="preserve"> media type would </w:t>
      </w:r>
      <w:r w:rsidR="00C238B5">
        <w:t xml:space="preserve">happen at the same level </w:t>
      </w:r>
      <w:r w:rsidR="6BC49581">
        <w:t>as</w:t>
      </w:r>
      <w:r w:rsidR="00C238B5">
        <w:t xml:space="preserve"> </w:t>
      </w:r>
      <w:r w:rsidR="00257AE4">
        <w:t>other media format</w:t>
      </w:r>
      <w:r w:rsidR="00027FE5">
        <w:t>s</w:t>
      </w:r>
      <w:r w:rsidR="00257AE4">
        <w:t xml:space="preserve"> (text, speech, audio</w:t>
      </w:r>
      <w:r w:rsidR="00DF3063">
        <w:t>,</w:t>
      </w:r>
      <w:r w:rsidR="00257AE4">
        <w:t xml:space="preserve"> image</w:t>
      </w:r>
      <w:r w:rsidR="00DF3063">
        <w:t>,</w:t>
      </w:r>
      <w:r w:rsidR="00257AE4">
        <w:t xml:space="preserve"> etc</w:t>
      </w:r>
      <w:r w:rsidR="00DF3063">
        <w:t>.</w:t>
      </w:r>
      <w:r w:rsidR="00257AE4">
        <w:t xml:space="preserve">) and would </w:t>
      </w:r>
      <w:r w:rsidR="00BB66FB">
        <w:t>not require modification to the multipart MMBPs and container formats</w:t>
      </w:r>
      <w:r w:rsidR="006E6673">
        <w:t xml:space="preserve"> (single, mixed, alternative, parallel, related</w:t>
      </w:r>
      <w:r w:rsidR="00236A63">
        <w:t>,</w:t>
      </w:r>
      <w:r w:rsidR="006E6673">
        <w:t xml:space="preserve"> and </w:t>
      </w:r>
      <w:r w:rsidR="00930AE8">
        <w:t>3GP9)</w:t>
      </w:r>
      <w:ins w:id="18" w:author="Ahmed Hamza" w:date="2025-01-31T01:39:00Z" w16du:dateUtc="2025-01-31T06:39:00Z">
        <w:r w:rsidR="00587945">
          <w:t xml:space="preserve">. </w:t>
        </w:r>
      </w:ins>
      <w:ins w:id="19" w:author="Rev1" w:date="2025-01-31T16:14:00Z" w16du:dateUtc="2025-01-31T21:14:00Z">
        <w:r w:rsidR="00DA2BCE">
          <w:t>A</w:t>
        </w:r>
      </w:ins>
      <w:r w:rsidR="008B5D03">
        <w:t xml:space="preserve"> </w:t>
      </w:r>
      <w:del w:id="20" w:author="Rev1" w:date="2025-01-31T16:14:00Z" w16du:dateUtc="2025-01-31T21:14:00Z">
        <w:r w:rsidR="008B5D03" w:rsidDel="00DA2BCE">
          <w:delText xml:space="preserve">with the exception that the </w:delText>
        </w:r>
      </w:del>
      <w:ins w:id="21" w:author="Ahmed Hamza" w:date="2025-01-31T01:41:00Z" w16du:dateUtc="2025-01-31T06:41:00Z">
        <w:del w:id="22" w:author="Rev1" w:date="2025-01-31T16:14:00Z" w16du:dateUtc="2025-01-31T21:14:00Z">
          <w:r w:rsidR="006F12B5" w:rsidDel="00DA2BCE">
            <w:delText xml:space="preserve"> </w:delText>
          </w:r>
        </w:del>
      </w:ins>
      <w:ins w:id="23" w:author="Rev1" w:date="2025-01-31T16:14:00Z" w16du:dateUtc="2025-01-31T21:14:00Z">
        <w:r w:rsidR="00DA2BCE">
          <w:t xml:space="preserve">new </w:t>
        </w:r>
      </w:ins>
      <w:r w:rsidR="008B5D03">
        <w:t xml:space="preserve">sample entry for haptics </w:t>
      </w:r>
      <w:ins w:id="24" w:author="Rev1" w:date="2025-01-31T16:14:00Z" w16du:dateUtc="2025-01-31T21:14:00Z">
        <w:r w:rsidR="00DA2BCE">
          <w:t xml:space="preserve">media </w:t>
        </w:r>
      </w:ins>
      <w:r w:rsidR="008B5D03">
        <w:t xml:space="preserve">needs to be </w:t>
      </w:r>
      <w:r w:rsidR="61EEA8F8">
        <w:t>added to the supported sample entries</w:t>
      </w:r>
      <w:r w:rsidR="008B5D03">
        <w:t xml:space="preserve"> in </w:t>
      </w:r>
      <w:del w:id="25" w:author="Rev1" w:date="2025-01-31T16:17:00Z" w16du:dateUtc="2025-01-31T21:17:00Z">
        <w:r w:rsidR="00714CD7" w:rsidDel="00851528">
          <w:delText xml:space="preserve"> </w:delText>
        </w:r>
      </w:del>
      <w:ins w:id="26" w:author="Rev1" w:date="2025-01-25T10:14:00Z">
        <w:r w:rsidR="002C0EC8">
          <w:t xml:space="preserve">TS </w:t>
        </w:r>
      </w:ins>
      <w:r w:rsidR="00F36CE5">
        <w:t xml:space="preserve">26.244 </w:t>
      </w:r>
      <w:r w:rsidR="00F36CE5" w:rsidRPr="00F36CE5">
        <w:rPr>
          <w:highlight w:val="yellow"/>
        </w:rPr>
        <w:t>[244]</w:t>
      </w:r>
      <w:r w:rsidR="00930AE8" w:rsidRPr="00F36CE5">
        <w:rPr>
          <w:highlight w:val="yellow"/>
        </w:rPr>
        <w:t>.</w:t>
      </w:r>
      <w:r w:rsidR="00930AE8">
        <w:t xml:space="preserve"> </w:t>
      </w:r>
      <w:r w:rsidR="00BB66FB">
        <w:t xml:space="preserve"> </w:t>
      </w:r>
      <w:commentRangeStart w:id="27"/>
      <w:del w:id="28" w:author="Gaëlle Martin-Cocher" w:date="2025-01-31T12:01:00Z">
        <w:r w:rsidR="00C103E4">
          <w:rPr>
            <w:lang w:eastAsia="ko-KR"/>
          </w:rPr>
          <w:delText>The Haptic</w:delText>
        </w:r>
      </w:del>
      <w:del w:id="29" w:author="Rufael Mekuria" w:date="2025-01-30T14:38:00Z">
        <w:r w:rsidR="00C103E4" w:rsidDel="00030126">
          <w:rPr>
            <w:lang w:eastAsia="ko-KR"/>
          </w:rPr>
          <w:delText>s</w:delText>
        </w:r>
      </w:del>
      <w:del w:id="30" w:author="Gaëlle Martin-Cocher" w:date="2025-01-31T12:01:00Z">
        <w:r w:rsidR="00C103E4">
          <w:rPr>
            <w:lang w:eastAsia="ko-KR"/>
          </w:rPr>
          <w:delText xml:space="preserve"> media needs to be synchronized and </w:delText>
        </w:r>
        <w:commentRangeStart w:id="31"/>
        <w:r w:rsidR="00C103E4">
          <w:rPr>
            <w:lang w:eastAsia="ko-KR"/>
          </w:rPr>
          <w:delText xml:space="preserve">spatially aligned </w:delText>
        </w:r>
      </w:del>
      <w:commentRangeEnd w:id="31"/>
      <w:r w:rsidR="00030126">
        <w:rPr>
          <w:rStyle w:val="CommentReference"/>
        </w:rPr>
        <w:commentReference w:id="31"/>
      </w:r>
      <w:del w:id="32" w:author="Gaëlle Martin-Cocher" w:date="2025-01-31T12:01:00Z">
        <w:r w:rsidR="00C103E4">
          <w:rPr>
            <w:lang w:eastAsia="ko-KR"/>
          </w:rPr>
          <w:delText>with other media types</w:delText>
        </w:r>
      </w:del>
      <w:r w:rsidR="00C103E4">
        <w:rPr>
          <w:lang w:eastAsia="ko-KR"/>
        </w:rPr>
        <w:t xml:space="preserve">. </w:t>
      </w:r>
      <w:commentRangeStart w:id="33"/>
      <w:r w:rsidR="00232775">
        <w:rPr>
          <w:lang w:eastAsia="ko-KR"/>
        </w:rPr>
        <w:t>For Messaging services, it is expected that a single</w:t>
      </w:r>
      <w:ins w:id="34" w:author="Rev1" w:date="2025-01-25T10:14:00Z">
        <w:r w:rsidR="002C0EC8">
          <w:rPr>
            <w:lang w:eastAsia="ko-KR"/>
          </w:rPr>
          <w:t xml:space="preserve"> File Format</w:t>
        </w:r>
      </w:ins>
      <w:r w:rsidR="00232775">
        <w:rPr>
          <w:lang w:eastAsia="ko-KR"/>
        </w:rPr>
        <w:t xml:space="preserve"> track</w:t>
      </w:r>
      <w:del w:id="35" w:author="Rev1" w:date="2025-01-25T10:14:00Z">
        <w:r w:rsidR="00714CD7" w:rsidDel="002C0EC8">
          <w:rPr>
            <w:lang w:eastAsia="ko-KR"/>
          </w:rPr>
          <w:delText xml:space="preserve"> </w:delText>
        </w:r>
      </w:del>
      <w:r w:rsidR="00232775">
        <w:rPr>
          <w:lang w:eastAsia="ko-KR"/>
        </w:rPr>
        <w:t xml:space="preserve"> is used</w:t>
      </w:r>
      <w:commentRangeEnd w:id="33"/>
      <w:r w:rsidR="00030126">
        <w:rPr>
          <w:rStyle w:val="CommentReference"/>
        </w:rPr>
        <w:commentReference w:id="33"/>
      </w:r>
      <w:ins w:id="36" w:author="Rufael Mekuria" w:date="2025-01-30T14:41:00Z">
        <w:r w:rsidR="00030126">
          <w:rPr>
            <w:lang w:eastAsia="ko-KR"/>
          </w:rPr>
          <w:t xml:space="preserve"> for haptic media</w:t>
        </w:r>
      </w:ins>
      <w:r w:rsidR="00232775">
        <w:rPr>
          <w:lang w:eastAsia="ko-KR"/>
        </w:rPr>
        <w:t xml:space="preserve">. </w:t>
      </w:r>
      <w:del w:id="37" w:author="Rufael Mekuria" w:date="2025-01-30T14:41:00Z">
        <w:r w:rsidR="00C103E4" w:rsidDel="00030126">
          <w:rPr>
            <w:lang w:eastAsia="ko-KR"/>
          </w:rPr>
          <w:delText>Time synchronization is provided by using the ISO BMFF/MP4 file format.</w:delText>
        </w:r>
      </w:del>
      <w:commentRangeEnd w:id="27"/>
      <w:r w:rsidR="00AF24B6">
        <w:rPr>
          <w:rStyle w:val="CommentReference"/>
        </w:rPr>
        <w:commentReference w:id="27"/>
      </w:r>
    </w:p>
    <w:p w14:paraId="26FC2B51" w14:textId="000864D1" w:rsidR="00B0097E" w:rsidRPr="007D3A3F" w:rsidRDefault="00B0097E" w:rsidP="00B0097E">
      <w:r>
        <w:t>In addition, when the haptic</w:t>
      </w:r>
      <w:del w:id="38" w:author="Rufael Mekuria" w:date="2025-01-30T14:45:00Z">
        <w:r w:rsidDel="00030126">
          <w:delText>s</w:delText>
        </w:r>
      </w:del>
      <w:r>
        <w:t xml:space="preserve"> media effect is included in a scene description </w:t>
      </w:r>
      <w:r w:rsidR="00F70637">
        <w:t>in association with</w:t>
      </w:r>
      <w:r>
        <w:t xml:space="preserve"> a particular node, the scene description capabilities of the messaging service need to be extended to support </w:t>
      </w:r>
      <w:proofErr w:type="spellStart"/>
      <w:r w:rsidRPr="17319A7B">
        <w:rPr>
          <w:i/>
          <w:iCs/>
          <w:lang w:val="en-US"/>
        </w:rPr>
        <w:t>MPEG_haptic</w:t>
      </w:r>
      <w:proofErr w:type="spellEnd"/>
      <w:r w:rsidRPr="17319A7B">
        <w:rPr>
          <w:i/>
          <w:iCs/>
          <w:lang w:val="en-US"/>
        </w:rPr>
        <w:t xml:space="preserve"> </w:t>
      </w:r>
      <w:r w:rsidRPr="17319A7B">
        <w:rPr>
          <w:lang w:val="en-US"/>
        </w:rPr>
        <w:t xml:space="preserve">and </w:t>
      </w:r>
      <w:proofErr w:type="spellStart"/>
      <w:r w:rsidRPr="17319A7B">
        <w:rPr>
          <w:i/>
          <w:iCs/>
          <w:lang w:val="en-US"/>
        </w:rPr>
        <w:t>MPEG_haptic_material</w:t>
      </w:r>
      <w:proofErr w:type="spellEnd"/>
      <w:r w:rsidR="00A96D48">
        <w:rPr>
          <w:lang w:val="en-US"/>
        </w:rPr>
        <w:t xml:space="preserve"> as well as </w:t>
      </w:r>
      <w:r w:rsidR="009A0A6B" w:rsidRPr="009A0A6B">
        <w:rPr>
          <w:i/>
          <w:iCs/>
          <w:lang w:val="en-US"/>
        </w:rPr>
        <w:t>SD-Rendering-</w:t>
      </w:r>
      <w:proofErr w:type="spellStart"/>
      <w:r w:rsidR="009A0A6B" w:rsidRPr="009A0A6B">
        <w:rPr>
          <w:i/>
          <w:iCs/>
          <w:lang w:val="en-US"/>
        </w:rPr>
        <w:t>glTF</w:t>
      </w:r>
      <w:proofErr w:type="spellEnd"/>
      <w:r w:rsidR="009A0A6B" w:rsidRPr="009A0A6B">
        <w:rPr>
          <w:i/>
          <w:iCs/>
          <w:lang w:val="en-US"/>
        </w:rPr>
        <w:t>-Interactive</w:t>
      </w:r>
      <w:r w:rsidR="00C56561">
        <w:rPr>
          <w:i/>
          <w:iCs/>
          <w:lang w:val="en-US"/>
        </w:rPr>
        <w:t xml:space="preserve"> </w:t>
      </w:r>
      <w:r w:rsidR="00C56561" w:rsidRPr="006576F9">
        <w:rPr>
          <w:highlight w:val="yellow"/>
          <w:lang w:val="en-US"/>
        </w:rPr>
        <w:t>[</w:t>
      </w:r>
      <w:proofErr w:type="spellStart"/>
      <w:r w:rsidR="00E21041" w:rsidRPr="006576F9">
        <w:rPr>
          <w:highlight w:val="yellow"/>
          <w:lang w:val="en-US"/>
        </w:rPr>
        <w:t>mecar</w:t>
      </w:r>
      <w:proofErr w:type="spellEnd"/>
      <w:r w:rsidR="00E21041" w:rsidRPr="006576F9">
        <w:rPr>
          <w:highlight w:val="yellow"/>
          <w:lang w:val="en-US"/>
        </w:rPr>
        <w:t>]</w:t>
      </w:r>
    </w:p>
    <w:p w14:paraId="745D7C6F" w14:textId="1F0921F9" w:rsidR="00C473F4" w:rsidRDefault="00456FF5" w:rsidP="00A96D48">
      <w:r>
        <w:t xml:space="preserve">8.3.4.2.1 </w:t>
      </w:r>
      <w:r w:rsidR="00C473F4">
        <w:t>Player and Decoding capabilities</w:t>
      </w:r>
    </w:p>
    <w:p w14:paraId="686CBD6D" w14:textId="5881A7BC" w:rsidR="00B030BF" w:rsidRDefault="00C22110" w:rsidP="009023D0">
      <w:r>
        <w:t>For instance, t</w:t>
      </w:r>
      <w:r w:rsidR="000A4C81">
        <w:t xml:space="preserve">he capability </w:t>
      </w:r>
      <w:r w:rsidR="000A4C81" w:rsidRPr="005F5BD5">
        <w:rPr>
          <w:rFonts w:ascii="Courier New" w:hAnsi="Courier New" w:cs="Courier New"/>
        </w:rPr>
        <w:t>26143_HAPTIC</w:t>
      </w:r>
      <w:r w:rsidR="00F5789C">
        <w:rPr>
          <w:rFonts w:ascii="Courier New" w:hAnsi="Courier New" w:cs="Courier New"/>
        </w:rPr>
        <w:t>S</w:t>
      </w:r>
      <w:r w:rsidR="00DE7BC1" w:rsidRPr="005F5BD5">
        <w:rPr>
          <w:rFonts w:ascii="Courier New" w:hAnsi="Courier New" w:cs="Courier New"/>
        </w:rPr>
        <w:t>MEDIA</w:t>
      </w:r>
      <w:r w:rsidR="007D7D36">
        <w:rPr>
          <w:rFonts w:ascii="Courier New" w:hAnsi="Courier New" w:cs="Courier New"/>
        </w:rPr>
        <w:t>_</w:t>
      </w:r>
      <w:r w:rsidR="00402D17">
        <w:rPr>
          <w:rFonts w:ascii="Courier New" w:hAnsi="Courier New" w:cs="Courier New"/>
        </w:rPr>
        <w:t>M</w:t>
      </w:r>
      <w:r w:rsidR="00EC5F2B">
        <w:rPr>
          <w:rFonts w:ascii="Courier New" w:hAnsi="Courier New" w:cs="Courier New"/>
        </w:rPr>
        <w:t>IHS</w:t>
      </w:r>
      <w:r w:rsidR="00402D17">
        <w:t xml:space="preserve"> </w:t>
      </w:r>
      <w:r w:rsidR="00DE7BC1">
        <w:t xml:space="preserve">can be defined as the capability of playing back </w:t>
      </w:r>
      <w:r w:rsidR="00F5789C">
        <w:t xml:space="preserve">(decoding and rendering) </w:t>
      </w:r>
      <w:r w:rsidR="00DE7BC1">
        <w:t>a file that</w:t>
      </w:r>
      <w:r w:rsidR="00B030BF">
        <w:t>:</w:t>
      </w:r>
    </w:p>
    <w:p w14:paraId="071C9073" w14:textId="010CC140" w:rsidR="00B030BF" w:rsidRDefault="00DE7BC1" w:rsidP="00B030BF">
      <w:pPr>
        <w:pStyle w:val="ListParagraph"/>
        <w:numPr>
          <w:ilvl w:val="0"/>
          <w:numId w:val="1"/>
        </w:numPr>
      </w:pPr>
      <w:r>
        <w:t xml:space="preserve"> is</w:t>
      </w:r>
      <w:r w:rsidR="00255145">
        <w:t xml:space="preserve"> </w:t>
      </w:r>
      <w:r w:rsidR="00AB2769">
        <w:t xml:space="preserve">decodable by a decoder capable of the </w:t>
      </w:r>
      <w:r w:rsidR="00EC5F2B">
        <w:t xml:space="preserve">MIHS </w:t>
      </w:r>
      <w:r w:rsidR="00CA2D39">
        <w:t>decoding and re</w:t>
      </w:r>
      <w:r w:rsidR="000019B3">
        <w:t>n</w:t>
      </w:r>
      <w:r w:rsidR="00CA2D39">
        <w:t>dering</w:t>
      </w:r>
      <w:r w:rsidR="00AB2769">
        <w:t xml:space="preserve"> capabilities as defined in [</w:t>
      </w:r>
      <w:r w:rsidR="00CA2D39">
        <w:t>7]</w:t>
      </w:r>
      <w:r w:rsidR="007D789B">
        <w:t>,</w:t>
      </w:r>
    </w:p>
    <w:p w14:paraId="298B1E34" w14:textId="615E6194" w:rsidR="00027FE5" w:rsidRDefault="007D789B" w:rsidP="00B030BF">
      <w:pPr>
        <w:pStyle w:val="ListParagraph"/>
        <w:numPr>
          <w:ilvl w:val="0"/>
          <w:numId w:val="1"/>
        </w:numPr>
      </w:pPr>
      <w:r>
        <w:t xml:space="preserve"> is encapsulated in an ISO BMFF track</w:t>
      </w:r>
      <w:r w:rsidR="005970EC">
        <w:t xml:space="preserve"> with the sample entry </w:t>
      </w:r>
      <w:r w:rsidR="00201205">
        <w:t>‘</w:t>
      </w:r>
      <w:r w:rsidR="00A21373">
        <w:t>mi</w:t>
      </w:r>
      <w:r w:rsidR="0086739F">
        <w:t>h1</w:t>
      </w:r>
      <w:r w:rsidR="00A21373">
        <w:t xml:space="preserve">’ </w:t>
      </w:r>
      <w:r w:rsidR="00201205">
        <w:t xml:space="preserve">as defined in </w:t>
      </w:r>
      <w:r w:rsidR="008D0727">
        <w:t>[25]</w:t>
      </w:r>
      <w:r w:rsidR="00AB2769">
        <w:t xml:space="preserve"> </w:t>
      </w:r>
    </w:p>
    <w:p w14:paraId="4F4D05D5" w14:textId="47752DC6" w:rsidR="00B030BF" w:rsidRDefault="00B030BF" w:rsidP="00B030BF">
      <w:pPr>
        <w:pStyle w:val="B1"/>
        <w:numPr>
          <w:ilvl w:val="0"/>
          <w:numId w:val="1"/>
        </w:numPr>
      </w:pPr>
      <w:del w:id="39" w:author="Ahmed Hamza" w:date="2025-01-31T01:17:00Z" w16du:dateUtc="2025-01-31T06:17:00Z">
        <w:r>
          <w:delText>-</w:delText>
        </w:r>
        <w:r>
          <w:tab/>
        </w:r>
      </w:del>
      <w:r>
        <w:t xml:space="preserve">is </w:t>
      </w:r>
      <w:r w:rsidRPr="00EF158E">
        <w:t xml:space="preserve">contained in a 3GP file that conforms to the </w:t>
      </w:r>
      <w:r w:rsidRPr="00EF158E">
        <w:rPr>
          <w:rFonts w:ascii="Courier New" w:hAnsi="Courier New" w:cs="Courier New"/>
        </w:rPr>
        <w:t>26143_CONTAINER_MP4_3GP9</w:t>
      </w:r>
      <w:r w:rsidRPr="00EF158E">
        <w:t xml:space="preserve"> capability defined in clause 5.2</w:t>
      </w:r>
      <w:r w:rsidR="006852DA" w:rsidRPr="00EF158E">
        <w:t xml:space="preserve"> of [143]</w:t>
      </w:r>
      <w:r w:rsidR="00A76A05" w:rsidRPr="00EF158E">
        <w:t xml:space="preserve"> </w:t>
      </w:r>
      <w:r w:rsidR="00522014" w:rsidRPr="00C92F26">
        <w:t xml:space="preserve">and extended </w:t>
      </w:r>
      <w:r w:rsidR="00A76A05" w:rsidRPr="00C92F26">
        <w:t xml:space="preserve">with </w:t>
      </w:r>
      <w:del w:id="40" w:author="Rev1" w:date="2025-01-31T11:46:00Z" w16du:dateUtc="2025-01-31T16:46:00Z">
        <w:r w:rsidR="00522014" w:rsidRPr="00C92F26" w:rsidDel="00E23753">
          <w:delText>a</w:delText>
        </w:r>
        <w:r w:rsidR="00A76A05" w:rsidRPr="00C92F26" w:rsidDel="00E23753">
          <w:delText xml:space="preserve"> sample entry</w:delText>
        </w:r>
      </w:del>
      <w:ins w:id="41" w:author="Rufael Mekuria" w:date="2025-01-30T14:46:00Z">
        <w:del w:id="42" w:author="Rev1" w:date="2025-01-31T11:46:00Z" w16du:dateUtc="2025-01-31T16:46:00Z">
          <w:r w:rsidR="00030126" w:rsidRPr="00C92F26" w:rsidDel="00E23753">
            <w:delText xml:space="preserve">  </w:delText>
          </w:r>
          <w:commentRangeStart w:id="43"/>
          <w:r w:rsidR="00030126" w:rsidRPr="00C92F26" w:rsidDel="00E23753">
            <w:delText>‘mih1’</w:delText>
          </w:r>
        </w:del>
      </w:ins>
      <w:del w:id="44" w:author="Rev1" w:date="2025-01-31T11:46:00Z" w16du:dateUtc="2025-01-31T16:46:00Z">
        <w:r w:rsidR="00A76A05" w:rsidRPr="00C92F26" w:rsidDel="00E23753">
          <w:delText xml:space="preserve"> </w:delText>
        </w:r>
        <w:commentRangeEnd w:id="43"/>
        <w:r w:rsidR="00030126" w:rsidRPr="00C92F26" w:rsidDel="00E23753">
          <w:rPr>
            <w:rStyle w:val="CommentReference"/>
          </w:rPr>
          <w:commentReference w:id="43"/>
        </w:r>
        <w:r w:rsidR="00522014" w:rsidRPr="00C92F26" w:rsidDel="00E23753">
          <w:delText xml:space="preserve">set </w:delText>
        </w:r>
        <w:r w:rsidR="00A76A05" w:rsidRPr="00C92F26" w:rsidDel="00E23753">
          <w:delText>f</w:delText>
        </w:r>
        <w:r w:rsidR="00D3353A" w:rsidRPr="00C92F26" w:rsidDel="00E23753">
          <w:delText>or</w:delText>
        </w:r>
      </w:del>
      <w:r w:rsidR="00D3353A" w:rsidRPr="00C92F26">
        <w:t xml:space="preserve"> haptics media</w:t>
      </w:r>
      <w:ins w:id="45" w:author="Rev1" w:date="2025-01-31T11:46:00Z" w16du:dateUtc="2025-01-31T16:46:00Z">
        <w:r w:rsidR="00E23753">
          <w:t xml:space="preserve"> capabilities</w:t>
        </w:r>
      </w:ins>
      <w:r w:rsidRPr="00EF158E">
        <w:t xml:space="preserve">. </w:t>
      </w:r>
    </w:p>
    <w:p w14:paraId="01EB5544" w14:textId="514244BF" w:rsidR="00B030BF" w:rsidRDefault="00702512" w:rsidP="001D00F1">
      <w:pPr>
        <w:keepNext/>
        <w:keepLines/>
        <w:rPr>
          <w:ins w:id="46" w:author="Saba Ahsan (Nokia)" w:date="2025-02-04T23:50:00Z" w16du:dateUtc="2025-02-04T21:50:00Z"/>
        </w:rPr>
      </w:pPr>
      <w:r>
        <w:t>T</w:t>
      </w:r>
      <w:r w:rsidR="00B030BF">
        <w:t xml:space="preserve">he media type for files with this capability </w:t>
      </w:r>
      <w:r w:rsidRPr="005F5BD5">
        <w:rPr>
          <w:rFonts w:ascii="Courier New" w:hAnsi="Courier New" w:cs="Courier New"/>
        </w:rPr>
        <w:t>26143_HAPTIC</w:t>
      </w:r>
      <w:r>
        <w:rPr>
          <w:rFonts w:ascii="Courier New" w:hAnsi="Courier New" w:cs="Courier New"/>
        </w:rPr>
        <w:t>S</w:t>
      </w:r>
      <w:r w:rsidRPr="005F5BD5">
        <w:rPr>
          <w:rFonts w:ascii="Courier New" w:hAnsi="Courier New" w:cs="Courier New"/>
        </w:rPr>
        <w:t>MEDIA</w:t>
      </w:r>
      <w:r>
        <w:rPr>
          <w:rFonts w:ascii="Courier New" w:hAnsi="Courier New" w:cs="Courier New"/>
        </w:rPr>
        <w:t>_</w:t>
      </w:r>
      <w:r w:rsidR="00EC5F2B">
        <w:rPr>
          <w:rFonts w:ascii="Courier New" w:hAnsi="Courier New" w:cs="Courier New"/>
        </w:rPr>
        <w:t>MIHS</w:t>
      </w:r>
      <w:r w:rsidR="00EC5F2B">
        <w:t xml:space="preserve"> </w:t>
      </w:r>
      <w:r w:rsidR="00B030BF">
        <w:t xml:space="preserve">shall be signalled with </w:t>
      </w:r>
      <w:r w:rsidR="00CB77A0" w:rsidRPr="00235FB4">
        <w:rPr>
          <w:rFonts w:ascii="Courier New" w:hAnsi="Courier New" w:cs="Courier New"/>
        </w:rPr>
        <w:t>haptic</w:t>
      </w:r>
      <w:r w:rsidR="005640B4" w:rsidRPr="00235FB4">
        <w:rPr>
          <w:rFonts w:ascii="Courier New" w:hAnsi="Courier New" w:cs="Courier New"/>
        </w:rPr>
        <w:t>s</w:t>
      </w:r>
      <w:r w:rsidR="00B030BF" w:rsidRPr="00235FB4">
        <w:rPr>
          <w:rFonts w:ascii="Courier New" w:hAnsi="Courier New" w:cs="Courier New"/>
        </w:rPr>
        <w:t>/mp4, profile="3gp9" codecs="</w:t>
      </w:r>
      <w:r w:rsidR="0086739F" w:rsidRPr="00235FB4">
        <w:rPr>
          <w:rFonts w:ascii="Courier New" w:hAnsi="Courier New" w:cs="Courier New"/>
        </w:rPr>
        <w:t>mih1</w:t>
      </w:r>
      <w:r w:rsidR="00B030BF" w:rsidRPr="00B030BF">
        <w:rPr>
          <w:rFonts w:ascii="Courier New" w:hAnsi="Courier New" w:cs="Courier New"/>
        </w:rPr>
        <w:t>"</w:t>
      </w:r>
      <w:r w:rsidR="00B030BF">
        <w:t xml:space="preserve"> or an equivalently compatible media type.</w:t>
      </w:r>
      <w:r w:rsidR="00B030BF" w:rsidRPr="00233235">
        <w:t xml:space="preserve"> </w:t>
      </w:r>
    </w:p>
    <w:p w14:paraId="3C10A28D" w14:textId="036DDD1F" w:rsidR="00150477" w:rsidRDefault="00150477" w:rsidP="001D00F1">
      <w:pPr>
        <w:keepNext/>
        <w:keepLines/>
      </w:pPr>
      <w:ins w:id="47" w:author="Saba Ahsan (Nokia)" w:date="2025-02-04T23:51:00Z" w16du:dateUtc="2025-02-04T21:51:00Z">
        <w:r w:rsidRPr="0000122A">
          <w:t>Multiple media files may be handled by creating multiple instances of the player or combining the files to output a single haptic signal for rendering through the on</w:t>
        </w:r>
      </w:ins>
      <w:ins w:id="48" w:author="Saba Ahsan (Nokia)" w:date="2025-02-04T23:55:00Z" w16du:dateUtc="2025-02-04T21:55:00Z">
        <w:r>
          <w:t>board</w:t>
        </w:r>
      </w:ins>
      <w:ins w:id="49" w:author="Saba Ahsan (Nokia)" w:date="2025-02-04T23:51:00Z" w16du:dateUtc="2025-02-04T21:51:00Z">
        <w:r w:rsidRPr="0000122A">
          <w:t xml:space="preserve"> or connected actuator. Multi-technology feedback (e.g., </w:t>
        </w:r>
        <w:proofErr w:type="spellStart"/>
        <w:r w:rsidRPr="0000122A">
          <w:t>thermal+vibrotactile</w:t>
        </w:r>
        <w:proofErr w:type="spellEnd"/>
        <w:r w:rsidRPr="0000122A">
          <w:t>) can be played simultaneously through different onboard or connected devices [ISO/IEC 23090-31].</w:t>
        </w:r>
      </w:ins>
    </w:p>
    <w:p w14:paraId="61C57AAB" w14:textId="78579408" w:rsidR="000D3978" w:rsidRDefault="00456FF5" w:rsidP="00456FF5">
      <w:pPr>
        <w:pStyle w:val="Heading5"/>
      </w:pPr>
      <w:r>
        <w:t xml:space="preserve">8.3.4.2.2 </w:t>
      </w:r>
      <w:r w:rsidR="000D3978">
        <w:t>MMBP content generator capabilities:</w:t>
      </w:r>
    </w:p>
    <w:p w14:paraId="5D91EED8" w14:textId="765438B0" w:rsidR="000D3978" w:rsidRDefault="008B512A" w:rsidP="009023D0">
      <w:r>
        <w:t xml:space="preserve">For instance, the capability </w:t>
      </w:r>
      <w:r w:rsidRPr="005F5BD5">
        <w:rPr>
          <w:rFonts w:ascii="Courier New" w:hAnsi="Courier New" w:cs="Courier New"/>
        </w:rPr>
        <w:t>26143_HAPTIC</w:t>
      </w:r>
      <w:r>
        <w:rPr>
          <w:rFonts w:ascii="Courier New" w:hAnsi="Courier New" w:cs="Courier New"/>
        </w:rPr>
        <w:t>S</w:t>
      </w:r>
      <w:r w:rsidRPr="005F5BD5">
        <w:rPr>
          <w:rFonts w:ascii="Courier New" w:hAnsi="Courier New" w:cs="Courier New"/>
        </w:rPr>
        <w:t>MEDIA</w:t>
      </w:r>
      <w:r>
        <w:rPr>
          <w:rFonts w:ascii="Courier New" w:hAnsi="Courier New" w:cs="Courier New"/>
        </w:rPr>
        <w:t>_ENC_</w:t>
      </w:r>
      <w:r w:rsidR="00EC5F2B">
        <w:rPr>
          <w:rFonts w:ascii="Courier New" w:hAnsi="Courier New" w:cs="Courier New"/>
        </w:rPr>
        <w:t xml:space="preserve">MIHS </w:t>
      </w:r>
      <w:r w:rsidR="00550DA8" w:rsidRPr="00550DA8">
        <w:t xml:space="preserve">for a content generator </w:t>
      </w:r>
      <w:r>
        <w:t>can be defined as the capability of</w:t>
      </w:r>
      <w:r w:rsidR="005F6525">
        <w:t>:</w:t>
      </w:r>
    </w:p>
    <w:p w14:paraId="7E2E03D1" w14:textId="180FA7F5" w:rsidR="005F6525" w:rsidRPr="00D30C8E" w:rsidRDefault="005F6525" w:rsidP="005F6525">
      <w:pPr>
        <w:pStyle w:val="ListParagraph"/>
        <w:numPr>
          <w:ilvl w:val="0"/>
          <w:numId w:val="1"/>
        </w:numPr>
      </w:pPr>
      <w:r>
        <w:t xml:space="preserve">Generate </w:t>
      </w:r>
      <w:r w:rsidR="00F04DC8">
        <w:t>a haptic</w:t>
      </w:r>
      <w:r w:rsidR="002935D7">
        <w:t>s media</w:t>
      </w:r>
      <w:r w:rsidR="00F04DC8">
        <w:t xml:space="preserve"> file from an actuator or from a local stored file, such that the file can be played back by a pla</w:t>
      </w:r>
      <w:r w:rsidR="002935D7">
        <w:t xml:space="preserve">yer with the capability </w:t>
      </w:r>
      <w:r w:rsidR="002935D7" w:rsidRPr="005F5BD5">
        <w:rPr>
          <w:rFonts w:ascii="Courier New" w:hAnsi="Courier New" w:cs="Courier New"/>
        </w:rPr>
        <w:t>26143_HAPTIC</w:t>
      </w:r>
      <w:r w:rsidR="002935D7">
        <w:rPr>
          <w:rFonts w:ascii="Courier New" w:hAnsi="Courier New" w:cs="Courier New"/>
        </w:rPr>
        <w:t>S</w:t>
      </w:r>
      <w:r w:rsidR="002935D7" w:rsidRPr="005F5BD5">
        <w:rPr>
          <w:rFonts w:ascii="Courier New" w:hAnsi="Courier New" w:cs="Courier New"/>
        </w:rPr>
        <w:t>MEDIA</w:t>
      </w:r>
      <w:r w:rsidR="002935D7">
        <w:rPr>
          <w:rFonts w:ascii="Courier New" w:hAnsi="Courier New" w:cs="Courier New"/>
        </w:rPr>
        <w:t>_</w:t>
      </w:r>
      <w:r w:rsidR="00EC5F2B">
        <w:rPr>
          <w:rFonts w:ascii="Courier New" w:hAnsi="Courier New" w:cs="Courier New"/>
        </w:rPr>
        <w:t>MIHS</w:t>
      </w:r>
    </w:p>
    <w:p w14:paraId="6B84BD24" w14:textId="2CDAEDE5" w:rsidR="000E136D" w:rsidRDefault="000E136D" w:rsidP="000E136D">
      <w:pPr>
        <w:pStyle w:val="B1"/>
        <w:numPr>
          <w:ilvl w:val="0"/>
          <w:numId w:val="1"/>
        </w:numPr>
      </w:pPr>
      <w:r>
        <w:lastRenderedPageBreak/>
        <w:t>Generate an ISO BMFF track that conforms with</w:t>
      </w:r>
      <w:r w:rsidRPr="00404C3D">
        <w:t xml:space="preserve"> the requirements of the </w:t>
      </w:r>
      <w:r>
        <w:t xml:space="preserve">sample entry </w:t>
      </w:r>
      <w:r w:rsidR="00AC4E71" w:rsidRPr="00F82B4D">
        <w:rPr>
          <w:rFonts w:ascii="Courier New" w:hAnsi="Courier New" w:cs="Courier New"/>
        </w:rPr>
        <w:t>'</w:t>
      </w:r>
      <w:r w:rsidR="00AC4E71">
        <w:rPr>
          <w:rFonts w:ascii="Courier New" w:hAnsi="Courier New" w:cs="Courier New"/>
        </w:rPr>
        <w:t>mih1</w:t>
      </w:r>
      <w:r w:rsidR="00AC4E71" w:rsidRPr="00F82B4D">
        <w:rPr>
          <w:rFonts w:ascii="Courier New" w:hAnsi="Courier New" w:cs="Courier New"/>
        </w:rPr>
        <w:t>'</w:t>
      </w:r>
      <w:r w:rsidR="00AC4E71" w:rsidRPr="00404C3D">
        <w:t xml:space="preserve"> </w:t>
      </w:r>
      <w:r w:rsidRPr="00404C3D">
        <w:t xml:space="preserve">as defined </w:t>
      </w:r>
      <w:r w:rsidRPr="002F184A">
        <w:t xml:space="preserve">in </w:t>
      </w:r>
      <w:r w:rsidRPr="00404C3D">
        <w:t>[</w:t>
      </w:r>
      <w:r>
        <w:t>7</w:t>
      </w:r>
      <w:r w:rsidRPr="00404C3D">
        <w:t>]</w:t>
      </w:r>
      <w:r>
        <w:t>.</w:t>
      </w:r>
    </w:p>
    <w:p w14:paraId="09F49C0B" w14:textId="279FB0C0" w:rsidR="00F23185" w:rsidRDefault="00F23185" w:rsidP="00F23185">
      <w:pPr>
        <w:pStyle w:val="B1"/>
        <w:numPr>
          <w:ilvl w:val="0"/>
          <w:numId w:val="1"/>
        </w:numPr>
      </w:pPr>
      <w:r>
        <w:t xml:space="preserve">Generate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w:t>
      </w:r>
      <w:r w:rsidRPr="00EF158E">
        <w:t>capability</w:t>
      </w:r>
      <w:r w:rsidR="00661516" w:rsidRPr="00EF158E">
        <w:t xml:space="preserve"> </w:t>
      </w:r>
      <w:ins w:id="50" w:author="Rev1" w:date="2025-01-31T11:47:00Z" w16du:dateUtc="2025-01-31T16:47:00Z">
        <w:r w:rsidR="008809D7">
          <w:t xml:space="preserve">extended </w:t>
        </w:r>
      </w:ins>
      <w:r w:rsidR="00661516" w:rsidRPr="00EF158E">
        <w:t xml:space="preserve">with </w:t>
      </w:r>
      <w:del w:id="51" w:author="Rev1" w:date="2025-01-31T11:47:00Z" w16du:dateUtc="2025-01-31T16:47:00Z">
        <w:r w:rsidR="005E6173" w:rsidRPr="00EF158E" w:rsidDel="008809D7">
          <w:delText>the</w:delText>
        </w:r>
        <w:r w:rsidR="00661516" w:rsidRPr="00EF158E" w:rsidDel="008809D7">
          <w:delText xml:space="preserve"> sample entry</w:delText>
        </w:r>
        <w:r w:rsidR="005E6173" w:rsidRPr="00EF158E" w:rsidDel="008809D7">
          <w:delText xml:space="preserve"> set to</w:delText>
        </w:r>
        <w:r w:rsidR="00661516" w:rsidRPr="00EF158E" w:rsidDel="008809D7">
          <w:delText xml:space="preserve"> </w:delText>
        </w:r>
      </w:del>
      <w:r w:rsidR="00661516" w:rsidRPr="00EF158E">
        <w:t>haptics media</w:t>
      </w:r>
      <w:ins w:id="52" w:author="Rev1" w:date="2025-01-31T11:47:00Z" w16du:dateUtc="2025-01-31T16:47:00Z">
        <w:r w:rsidR="008809D7">
          <w:t xml:space="preserve"> capabilities</w:t>
        </w:r>
      </w:ins>
    </w:p>
    <w:p w14:paraId="49AA541D" w14:textId="31E6B266" w:rsidR="00D30C8E" w:rsidRPr="002935D7" w:rsidRDefault="00313A8D" w:rsidP="00F23185">
      <w:pPr>
        <w:pStyle w:val="ListParagraph"/>
        <w:numPr>
          <w:ilvl w:val="0"/>
          <w:numId w:val="1"/>
        </w:numPr>
      </w:pPr>
      <w:r>
        <w:t>S</w:t>
      </w:r>
      <w:r w:rsidR="00F23185">
        <w:t xml:space="preserve">ignal </w:t>
      </w:r>
      <w:r w:rsidR="00C103E4">
        <w:t xml:space="preserve">the haptic media capability </w:t>
      </w:r>
      <w:r w:rsidR="00F23185">
        <w:t xml:space="preserve">with the generated </w:t>
      </w:r>
      <w:r w:rsidR="00F23185" w:rsidRPr="00235FB4">
        <w:t>file</w:t>
      </w:r>
      <w:del w:id="53" w:author="Rev1" w:date="2025-01-25T10:15:00Z">
        <w:r w:rsidR="00F23185" w:rsidRPr="00235FB4" w:rsidDel="001A7588">
          <w:delText xml:space="preserve"> </w:delText>
        </w:r>
      </w:del>
      <w:r w:rsidR="00F23185" w:rsidRPr="00235FB4">
        <w:t xml:space="preserve"> </w:t>
      </w:r>
      <w:r w:rsidR="00DC5DB1" w:rsidRPr="00235FB4">
        <w:rPr>
          <w:rFonts w:ascii="Courier New" w:hAnsi="Courier New" w:cs="Courier New"/>
        </w:rPr>
        <w:t>haptics</w:t>
      </w:r>
      <w:r w:rsidR="00F23185" w:rsidRPr="00235FB4">
        <w:rPr>
          <w:rFonts w:ascii="Courier New" w:hAnsi="Courier New" w:cs="Courier New"/>
        </w:rPr>
        <w:t xml:space="preserve">/mp4, profile="3gp9" </w:t>
      </w:r>
      <w:r w:rsidR="00F23185" w:rsidRPr="00EC5F2B">
        <w:rPr>
          <w:rFonts w:ascii="Courier New" w:hAnsi="Courier New" w:cs="Courier New"/>
        </w:rPr>
        <w:t>codecs="</w:t>
      </w:r>
      <w:r w:rsidR="00EC5F2B" w:rsidRPr="00EC5F2B">
        <w:rPr>
          <w:rFonts w:ascii="Courier New" w:hAnsi="Courier New" w:cs="Courier New"/>
        </w:rPr>
        <w:t>mih1</w:t>
      </w:r>
      <w:r w:rsidR="00F23185" w:rsidRPr="00EC5F2B">
        <w:rPr>
          <w:rFonts w:ascii="Courier New" w:hAnsi="Courier New" w:cs="Courier New"/>
        </w:rPr>
        <w:t>"</w:t>
      </w:r>
      <w:r w:rsidR="00F23185" w:rsidRPr="00EC5F2B">
        <w:t xml:space="preserve"> or</w:t>
      </w:r>
      <w:r w:rsidR="00F23185">
        <w:t xml:space="preserve"> an equivalently compatible media type</w:t>
      </w:r>
    </w:p>
    <w:p w14:paraId="1934FD21" w14:textId="77777777" w:rsidR="00456FF5" w:rsidRDefault="00456FF5" w:rsidP="00030126">
      <w:pPr>
        <w:pStyle w:val="NO"/>
      </w:pPr>
    </w:p>
    <w:p w14:paraId="28CB08DB" w14:textId="0EA34159" w:rsidR="00BC0A87" w:rsidRDefault="00372384" w:rsidP="00030126">
      <w:pPr>
        <w:pStyle w:val="NO"/>
      </w:pPr>
      <w:r>
        <w:t xml:space="preserve">Note: </w:t>
      </w:r>
      <w:r w:rsidR="00585B9C">
        <w:t xml:space="preserve">TR 26.841 </w:t>
      </w:r>
      <w:r w:rsidR="00585B9C" w:rsidRPr="00585B9C">
        <w:rPr>
          <w:highlight w:val="yellow"/>
        </w:rPr>
        <w:t>[841]</w:t>
      </w:r>
      <w:r w:rsidR="00585B9C">
        <w:t xml:space="preserve"> </w:t>
      </w:r>
      <w:r w:rsidR="00A4036B">
        <w:t>studies media messaging enhancement</w:t>
      </w:r>
      <w:r w:rsidR="00585B9C">
        <w:t xml:space="preserve">, evaluation of </w:t>
      </w:r>
      <w:r w:rsidR="00AC3847">
        <w:t>ha</w:t>
      </w:r>
      <w:r w:rsidR="00F7366A">
        <w:t>p</w:t>
      </w:r>
      <w:r w:rsidR="00AC3847">
        <w:t>tics media as part of MMBP media capabilities in IETF MIMI</w:t>
      </w:r>
      <w:r w:rsidR="00DC438B">
        <w:t xml:space="preserve"> </w:t>
      </w:r>
      <w:r w:rsidR="00DC438B" w:rsidRPr="00DC438B">
        <w:rPr>
          <w:highlight w:val="yellow"/>
        </w:rPr>
        <w:t>[MIMI]</w:t>
      </w:r>
      <w:r w:rsidR="000C1D2B" w:rsidRPr="00DC438B">
        <w:rPr>
          <w:highlight w:val="yellow"/>
        </w:rPr>
        <w:t>,</w:t>
      </w:r>
      <w:r w:rsidR="000C1D2B">
        <w:t xml:space="preserve"> </w:t>
      </w:r>
      <w:r w:rsidR="00027FE5">
        <w:t xml:space="preserve">and </w:t>
      </w:r>
      <w:r>
        <w:t xml:space="preserve">in the </w:t>
      </w:r>
      <w:r w:rsidR="000C1D2B">
        <w:t>advance file format</w:t>
      </w:r>
      <w:r w:rsidR="00F7366A">
        <w:t xml:space="preserve"> would need to be done.</w:t>
      </w:r>
    </w:p>
    <w:p w14:paraId="3ABB7B02" w14:textId="77777777" w:rsidR="00605061" w:rsidRPr="00746B73" w:rsidRDefault="00605061" w:rsidP="006D7FF8">
      <w:pPr>
        <w:rPr>
          <w:lang w:eastAsia="ko-KR"/>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Rufael Mekuria" w:date="2025-01-30T14:38:00Z" w:initials="RM">
    <w:p w14:paraId="77371802" w14:textId="652F437D" w:rsidR="00030126" w:rsidRDefault="00030126">
      <w:pPr>
        <w:pStyle w:val="CommentText"/>
      </w:pPr>
      <w:r>
        <w:rPr>
          <w:rStyle w:val="CommentReference"/>
        </w:rPr>
        <w:annotationRef/>
      </w:r>
      <w:r>
        <w:t>Maybe explain ?</w:t>
      </w:r>
    </w:p>
  </w:comment>
  <w:comment w:id="33" w:author="Rufael Mekuria" w:date="2025-01-30T14:39:00Z" w:initials="RM">
    <w:p w14:paraId="2C647CB8" w14:textId="2A3957E6" w:rsidR="00030126" w:rsidRDefault="00030126">
      <w:pPr>
        <w:pStyle w:val="CommentText"/>
      </w:pPr>
      <w:r>
        <w:rPr>
          <w:rStyle w:val="CommentReference"/>
        </w:rPr>
        <w:annotationRef/>
      </w:r>
      <w:r>
        <w:t>For the haptics right ? it would not be possible to have multiple media in a file, the messaging work done in 3GPP using file format, in my opinion is not mature maybe remove both sentences ? The thing is that if haptics is included in messaging formats it carriage should be derived from generic carriage, I add a suggested text amphasizing that the single track applies to haptic media</w:t>
      </w:r>
    </w:p>
  </w:comment>
  <w:comment w:id="27" w:author="Ahmed Hamza" w:date="2025-01-31T01:47:00Z" w:initials="AH">
    <w:p w14:paraId="6136C814" w14:textId="77777777" w:rsidR="00AF24B6" w:rsidRDefault="00AF24B6" w:rsidP="00AF24B6">
      <w:pPr>
        <w:pStyle w:val="CommentText"/>
      </w:pPr>
      <w:r>
        <w:rPr>
          <w:rStyle w:val="CommentReference"/>
        </w:rPr>
        <w:annotationRef/>
      </w:r>
      <w:r>
        <w:t>I believe we can just omit this. Synchronization in the message will be done similar to other media types (video, audio), either based on the message timeline or when the media are in the same file based on the sample times. This need not be explicitly mentioned. Spatial alignment is also something that the player will handle based on any signaling in the haptics-related boxes in the track and the glTF file.</w:t>
      </w:r>
    </w:p>
  </w:comment>
  <w:comment w:id="43" w:author="Rufael Mekuria" w:date="2025-01-30T14:47:00Z" w:initials="RM">
    <w:p w14:paraId="77D1DD50" w14:textId="059A0835" w:rsidR="00030126" w:rsidRDefault="00030126">
      <w:pPr>
        <w:pStyle w:val="CommentText"/>
      </w:pPr>
      <w:r>
        <w:rPr>
          <w:rStyle w:val="CommentReference"/>
        </w:rPr>
        <w:annotationRef/>
      </w:r>
      <w:r>
        <w:t>Is it the same sample entry then maybe good to say 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371802" w15:done="0"/>
  <w15:commentEx w15:paraId="2C647CB8" w15:done="0"/>
  <w15:commentEx w15:paraId="6136C814" w15:done="1"/>
  <w15:commentEx w15:paraId="77D1DD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664819" w16cex:dateUtc="2025-01-31T0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371802" w16cid:durableId="77371802"/>
  <w16cid:commentId w16cid:paraId="2C647CB8" w16cid:durableId="2C647CB8"/>
  <w16cid:commentId w16cid:paraId="6136C814" w16cid:durableId="42664819"/>
  <w16cid:commentId w16cid:paraId="77D1DD50" w16cid:durableId="77D1DD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7B4A6" w14:textId="77777777" w:rsidR="0049416B" w:rsidRDefault="0049416B">
      <w:r>
        <w:separator/>
      </w:r>
    </w:p>
  </w:endnote>
  <w:endnote w:type="continuationSeparator" w:id="0">
    <w:p w14:paraId="4F417D1B" w14:textId="77777777" w:rsidR="0049416B" w:rsidRDefault="0049416B">
      <w:r>
        <w:continuationSeparator/>
      </w:r>
    </w:p>
  </w:endnote>
  <w:endnote w:type="continuationNotice" w:id="1">
    <w:p w14:paraId="4C50C191" w14:textId="77777777" w:rsidR="0049416B" w:rsidRDefault="004941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B68E8" w14:textId="77777777" w:rsidR="0049416B" w:rsidRDefault="0049416B">
      <w:r>
        <w:separator/>
      </w:r>
    </w:p>
  </w:footnote>
  <w:footnote w:type="continuationSeparator" w:id="0">
    <w:p w14:paraId="27194BFA" w14:textId="77777777" w:rsidR="0049416B" w:rsidRDefault="0049416B">
      <w:r>
        <w:continuationSeparator/>
      </w:r>
    </w:p>
  </w:footnote>
  <w:footnote w:type="continuationNotice" w:id="1">
    <w:p w14:paraId="4440E957" w14:textId="77777777" w:rsidR="0049416B" w:rsidRDefault="004941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9A35D41"/>
    <w:multiLevelType w:val="hybridMultilevel"/>
    <w:tmpl w:val="307C595A"/>
    <w:lvl w:ilvl="0" w:tplc="5D34F178">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29026425">
    <w:abstractNumId w:val="1"/>
  </w:num>
  <w:num w:numId="2" w16cid:durableId="16664713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rson w15:author="Rufael Mekuria">
    <w15:presenceInfo w15:providerId="AD" w15:userId="S-1-5-21-147214757-305610072-1517763936-10249880"/>
  </w15:person>
  <w15:person w15:author="Ahmed Hamza">
    <w15:presenceInfo w15:providerId="AD" w15:userId="S::Ahmed.Hamza@InterDigital.com::33048365-ed7c-4902-b993-9b9b64236180"/>
  </w15:person>
  <w15:person w15:author="Gaëlle Martin-Cocher">
    <w15:presenceInfo w15:providerId="AD" w15:userId="S::gaelle.martin-cocher@interdigital.com::088f4a44-b95e-443e-ae88-ff0803040a52"/>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B3"/>
    <w:rsid w:val="00006A65"/>
    <w:rsid w:val="000144E5"/>
    <w:rsid w:val="0001536A"/>
    <w:rsid w:val="000170C2"/>
    <w:rsid w:val="00022558"/>
    <w:rsid w:val="00022E4A"/>
    <w:rsid w:val="00023463"/>
    <w:rsid w:val="00024615"/>
    <w:rsid w:val="00027FE5"/>
    <w:rsid w:val="00030126"/>
    <w:rsid w:val="00032310"/>
    <w:rsid w:val="0003235D"/>
    <w:rsid w:val="00032D56"/>
    <w:rsid w:val="00036C73"/>
    <w:rsid w:val="0003711D"/>
    <w:rsid w:val="00043E25"/>
    <w:rsid w:val="0004575F"/>
    <w:rsid w:val="00047AB3"/>
    <w:rsid w:val="00062124"/>
    <w:rsid w:val="0006482D"/>
    <w:rsid w:val="00066856"/>
    <w:rsid w:val="00070F86"/>
    <w:rsid w:val="00072AAF"/>
    <w:rsid w:val="00072DD2"/>
    <w:rsid w:val="00080E4F"/>
    <w:rsid w:val="0008360B"/>
    <w:rsid w:val="000868BE"/>
    <w:rsid w:val="00090F84"/>
    <w:rsid w:val="00092D26"/>
    <w:rsid w:val="00092F8B"/>
    <w:rsid w:val="000937C4"/>
    <w:rsid w:val="000944A0"/>
    <w:rsid w:val="000974B8"/>
    <w:rsid w:val="000A41F1"/>
    <w:rsid w:val="000A4C81"/>
    <w:rsid w:val="000B1216"/>
    <w:rsid w:val="000B14A6"/>
    <w:rsid w:val="000B555A"/>
    <w:rsid w:val="000C1D2B"/>
    <w:rsid w:val="000C6598"/>
    <w:rsid w:val="000C6F83"/>
    <w:rsid w:val="000D21C2"/>
    <w:rsid w:val="000D3978"/>
    <w:rsid w:val="000D759A"/>
    <w:rsid w:val="000E136D"/>
    <w:rsid w:val="000E4571"/>
    <w:rsid w:val="000E6314"/>
    <w:rsid w:val="000E6462"/>
    <w:rsid w:val="000F2C43"/>
    <w:rsid w:val="000F31B4"/>
    <w:rsid w:val="000F6EA0"/>
    <w:rsid w:val="000F7EA3"/>
    <w:rsid w:val="001048CA"/>
    <w:rsid w:val="00111569"/>
    <w:rsid w:val="00111CA4"/>
    <w:rsid w:val="00115006"/>
    <w:rsid w:val="00116BDF"/>
    <w:rsid w:val="00116EB2"/>
    <w:rsid w:val="00125214"/>
    <w:rsid w:val="00130F69"/>
    <w:rsid w:val="0013241F"/>
    <w:rsid w:val="0013FB3A"/>
    <w:rsid w:val="00142F65"/>
    <w:rsid w:val="00143552"/>
    <w:rsid w:val="00146131"/>
    <w:rsid w:val="00150477"/>
    <w:rsid w:val="00162378"/>
    <w:rsid w:val="001764E4"/>
    <w:rsid w:val="0018156E"/>
    <w:rsid w:val="00181D35"/>
    <w:rsid w:val="00182401"/>
    <w:rsid w:val="00183134"/>
    <w:rsid w:val="00191E6B"/>
    <w:rsid w:val="001A40AA"/>
    <w:rsid w:val="001A5248"/>
    <w:rsid w:val="001A72AC"/>
    <w:rsid w:val="001A7588"/>
    <w:rsid w:val="001B26DB"/>
    <w:rsid w:val="001B50DF"/>
    <w:rsid w:val="001B588E"/>
    <w:rsid w:val="001B5C2B"/>
    <w:rsid w:val="001B74E6"/>
    <w:rsid w:val="001B77E2"/>
    <w:rsid w:val="001C2C66"/>
    <w:rsid w:val="001C6CC5"/>
    <w:rsid w:val="001C7343"/>
    <w:rsid w:val="001D00F1"/>
    <w:rsid w:val="001D07FF"/>
    <w:rsid w:val="001D25E6"/>
    <w:rsid w:val="001D2DF0"/>
    <w:rsid w:val="001D4C82"/>
    <w:rsid w:val="001E0DA7"/>
    <w:rsid w:val="001E2EB5"/>
    <w:rsid w:val="001E41F3"/>
    <w:rsid w:val="001E6D27"/>
    <w:rsid w:val="001F151F"/>
    <w:rsid w:val="001F3B42"/>
    <w:rsid w:val="00201205"/>
    <w:rsid w:val="00202A1D"/>
    <w:rsid w:val="0020356F"/>
    <w:rsid w:val="00206F66"/>
    <w:rsid w:val="00212096"/>
    <w:rsid w:val="002153AE"/>
    <w:rsid w:val="00216490"/>
    <w:rsid w:val="00224DCE"/>
    <w:rsid w:val="00231568"/>
    <w:rsid w:val="00232775"/>
    <w:rsid w:val="00232FD1"/>
    <w:rsid w:val="00233668"/>
    <w:rsid w:val="00235FB4"/>
    <w:rsid w:val="00236A63"/>
    <w:rsid w:val="00240A8D"/>
    <w:rsid w:val="00241597"/>
    <w:rsid w:val="0024481F"/>
    <w:rsid w:val="0024668B"/>
    <w:rsid w:val="00251B02"/>
    <w:rsid w:val="00254879"/>
    <w:rsid w:val="00255145"/>
    <w:rsid w:val="00257AE4"/>
    <w:rsid w:val="00260781"/>
    <w:rsid w:val="00260BC8"/>
    <w:rsid w:val="0027199B"/>
    <w:rsid w:val="00273A89"/>
    <w:rsid w:val="00275D12"/>
    <w:rsid w:val="0027780F"/>
    <w:rsid w:val="00282D32"/>
    <w:rsid w:val="002840DC"/>
    <w:rsid w:val="00284768"/>
    <w:rsid w:val="002935D7"/>
    <w:rsid w:val="00295F3F"/>
    <w:rsid w:val="002964B6"/>
    <w:rsid w:val="00296EEA"/>
    <w:rsid w:val="002A20A5"/>
    <w:rsid w:val="002A6BBA"/>
    <w:rsid w:val="002B1A87"/>
    <w:rsid w:val="002B3C88"/>
    <w:rsid w:val="002C0EC8"/>
    <w:rsid w:val="002C69BE"/>
    <w:rsid w:val="002D76DE"/>
    <w:rsid w:val="002E05E8"/>
    <w:rsid w:val="002E181E"/>
    <w:rsid w:val="002E2E97"/>
    <w:rsid w:val="002E48BE"/>
    <w:rsid w:val="002E5F41"/>
    <w:rsid w:val="002E6115"/>
    <w:rsid w:val="002F2694"/>
    <w:rsid w:val="002F4FF2"/>
    <w:rsid w:val="002F6340"/>
    <w:rsid w:val="002F7B19"/>
    <w:rsid w:val="00300D09"/>
    <w:rsid w:val="00304D90"/>
    <w:rsid w:val="00305C60"/>
    <w:rsid w:val="003112E4"/>
    <w:rsid w:val="00313A8D"/>
    <w:rsid w:val="00315BD4"/>
    <w:rsid w:val="00320FD2"/>
    <w:rsid w:val="00321A78"/>
    <w:rsid w:val="00324E79"/>
    <w:rsid w:val="00325E3C"/>
    <w:rsid w:val="00330643"/>
    <w:rsid w:val="00334AD3"/>
    <w:rsid w:val="00344D4C"/>
    <w:rsid w:val="00350012"/>
    <w:rsid w:val="003508B2"/>
    <w:rsid w:val="003509FF"/>
    <w:rsid w:val="003514F0"/>
    <w:rsid w:val="003554E8"/>
    <w:rsid w:val="003617F4"/>
    <w:rsid w:val="00363182"/>
    <w:rsid w:val="003658C8"/>
    <w:rsid w:val="00370766"/>
    <w:rsid w:val="00371720"/>
    <w:rsid w:val="00371954"/>
    <w:rsid w:val="00372384"/>
    <w:rsid w:val="00380056"/>
    <w:rsid w:val="00382B4A"/>
    <w:rsid w:val="00383C2B"/>
    <w:rsid w:val="00383C7B"/>
    <w:rsid w:val="00390176"/>
    <w:rsid w:val="0039050F"/>
    <w:rsid w:val="00393BE5"/>
    <w:rsid w:val="00394E81"/>
    <w:rsid w:val="003957D0"/>
    <w:rsid w:val="00395883"/>
    <w:rsid w:val="00396B26"/>
    <w:rsid w:val="003A5905"/>
    <w:rsid w:val="003A59CB"/>
    <w:rsid w:val="003A641C"/>
    <w:rsid w:val="003A66C4"/>
    <w:rsid w:val="003A6AE5"/>
    <w:rsid w:val="003A7EB9"/>
    <w:rsid w:val="003B2CE5"/>
    <w:rsid w:val="003B79F5"/>
    <w:rsid w:val="003C1424"/>
    <w:rsid w:val="003C79F6"/>
    <w:rsid w:val="003D0854"/>
    <w:rsid w:val="003E29EF"/>
    <w:rsid w:val="003F237A"/>
    <w:rsid w:val="003F406E"/>
    <w:rsid w:val="003F4666"/>
    <w:rsid w:val="00401225"/>
    <w:rsid w:val="0040225B"/>
    <w:rsid w:val="00402D17"/>
    <w:rsid w:val="00403317"/>
    <w:rsid w:val="0040615D"/>
    <w:rsid w:val="0041017C"/>
    <w:rsid w:val="00411094"/>
    <w:rsid w:val="00413493"/>
    <w:rsid w:val="00424212"/>
    <w:rsid w:val="00431CAB"/>
    <w:rsid w:val="0043542A"/>
    <w:rsid w:val="00435765"/>
    <w:rsid w:val="00435799"/>
    <w:rsid w:val="00436BAB"/>
    <w:rsid w:val="00436C32"/>
    <w:rsid w:val="00440825"/>
    <w:rsid w:val="00443403"/>
    <w:rsid w:val="004525F3"/>
    <w:rsid w:val="00456FF5"/>
    <w:rsid w:val="004660B1"/>
    <w:rsid w:val="004778DE"/>
    <w:rsid w:val="0048165C"/>
    <w:rsid w:val="00487696"/>
    <w:rsid w:val="00494097"/>
    <w:rsid w:val="0049416B"/>
    <w:rsid w:val="00497F14"/>
    <w:rsid w:val="004A4BEC"/>
    <w:rsid w:val="004B2D4E"/>
    <w:rsid w:val="004B45A4"/>
    <w:rsid w:val="004C1528"/>
    <w:rsid w:val="004C1E90"/>
    <w:rsid w:val="004C57D3"/>
    <w:rsid w:val="004D077E"/>
    <w:rsid w:val="004E6797"/>
    <w:rsid w:val="00501B51"/>
    <w:rsid w:val="00505084"/>
    <w:rsid w:val="0050780D"/>
    <w:rsid w:val="00511527"/>
    <w:rsid w:val="0051277C"/>
    <w:rsid w:val="00514A8D"/>
    <w:rsid w:val="00522014"/>
    <w:rsid w:val="005275C9"/>
    <w:rsid w:val="005275CB"/>
    <w:rsid w:val="00532FF5"/>
    <w:rsid w:val="0054453D"/>
    <w:rsid w:val="0054788F"/>
    <w:rsid w:val="00550243"/>
    <w:rsid w:val="00550DA8"/>
    <w:rsid w:val="005551FD"/>
    <w:rsid w:val="00556BF3"/>
    <w:rsid w:val="005640B4"/>
    <w:rsid w:val="005651FD"/>
    <w:rsid w:val="0057131C"/>
    <w:rsid w:val="005718CF"/>
    <w:rsid w:val="00572F59"/>
    <w:rsid w:val="00574299"/>
    <w:rsid w:val="00575458"/>
    <w:rsid w:val="00580470"/>
    <w:rsid w:val="00585B9C"/>
    <w:rsid w:val="005863FC"/>
    <w:rsid w:val="00587945"/>
    <w:rsid w:val="005900B8"/>
    <w:rsid w:val="00592796"/>
    <w:rsid w:val="00592829"/>
    <w:rsid w:val="00595E3F"/>
    <w:rsid w:val="0059653F"/>
    <w:rsid w:val="00596A68"/>
    <w:rsid w:val="005970EC"/>
    <w:rsid w:val="00597BF4"/>
    <w:rsid w:val="005A6150"/>
    <w:rsid w:val="005A634D"/>
    <w:rsid w:val="005B25F0"/>
    <w:rsid w:val="005B2BC1"/>
    <w:rsid w:val="005B53F8"/>
    <w:rsid w:val="005C11F0"/>
    <w:rsid w:val="005D42CE"/>
    <w:rsid w:val="005D7121"/>
    <w:rsid w:val="005E0E20"/>
    <w:rsid w:val="005E2C44"/>
    <w:rsid w:val="005E6173"/>
    <w:rsid w:val="005F5BD5"/>
    <w:rsid w:val="005F6525"/>
    <w:rsid w:val="00600829"/>
    <w:rsid w:val="0060287A"/>
    <w:rsid w:val="00605061"/>
    <w:rsid w:val="00606094"/>
    <w:rsid w:val="0061048B"/>
    <w:rsid w:val="0061073F"/>
    <w:rsid w:val="00617043"/>
    <w:rsid w:val="006234C3"/>
    <w:rsid w:val="00624000"/>
    <w:rsid w:val="00626BF4"/>
    <w:rsid w:val="006318C9"/>
    <w:rsid w:val="00643317"/>
    <w:rsid w:val="00652B4D"/>
    <w:rsid w:val="00656210"/>
    <w:rsid w:val="006576F9"/>
    <w:rsid w:val="00660D4D"/>
    <w:rsid w:val="00661116"/>
    <w:rsid w:val="00661516"/>
    <w:rsid w:val="00662550"/>
    <w:rsid w:val="00672964"/>
    <w:rsid w:val="00676C8D"/>
    <w:rsid w:val="006816B5"/>
    <w:rsid w:val="006852DA"/>
    <w:rsid w:val="006862D7"/>
    <w:rsid w:val="00687E29"/>
    <w:rsid w:val="00695CCB"/>
    <w:rsid w:val="006A05C7"/>
    <w:rsid w:val="006A18DC"/>
    <w:rsid w:val="006A33B3"/>
    <w:rsid w:val="006A7465"/>
    <w:rsid w:val="006B5418"/>
    <w:rsid w:val="006C1DC5"/>
    <w:rsid w:val="006D4A5C"/>
    <w:rsid w:val="006D4C7B"/>
    <w:rsid w:val="006D71B0"/>
    <w:rsid w:val="006D7FF8"/>
    <w:rsid w:val="006E0E0A"/>
    <w:rsid w:val="006E21FB"/>
    <w:rsid w:val="006E292A"/>
    <w:rsid w:val="006E6673"/>
    <w:rsid w:val="006E7E55"/>
    <w:rsid w:val="006F12B5"/>
    <w:rsid w:val="006F455E"/>
    <w:rsid w:val="00702512"/>
    <w:rsid w:val="00704317"/>
    <w:rsid w:val="00710497"/>
    <w:rsid w:val="00712563"/>
    <w:rsid w:val="00714B2E"/>
    <w:rsid w:val="00714CD7"/>
    <w:rsid w:val="007233A8"/>
    <w:rsid w:val="00727AC1"/>
    <w:rsid w:val="0074184E"/>
    <w:rsid w:val="007439B9"/>
    <w:rsid w:val="00752022"/>
    <w:rsid w:val="00756F27"/>
    <w:rsid w:val="00765078"/>
    <w:rsid w:val="00773FD8"/>
    <w:rsid w:val="007760E6"/>
    <w:rsid w:val="00777FFC"/>
    <w:rsid w:val="00781D03"/>
    <w:rsid w:val="007829D7"/>
    <w:rsid w:val="007837D4"/>
    <w:rsid w:val="00783BC5"/>
    <w:rsid w:val="007938F2"/>
    <w:rsid w:val="007977D9"/>
    <w:rsid w:val="007A7F5E"/>
    <w:rsid w:val="007B1DDC"/>
    <w:rsid w:val="007B4183"/>
    <w:rsid w:val="007B512A"/>
    <w:rsid w:val="007B5F40"/>
    <w:rsid w:val="007B6E21"/>
    <w:rsid w:val="007C2097"/>
    <w:rsid w:val="007C2F14"/>
    <w:rsid w:val="007C7597"/>
    <w:rsid w:val="007D2FAC"/>
    <w:rsid w:val="007D3A3F"/>
    <w:rsid w:val="007D6654"/>
    <w:rsid w:val="007D71ED"/>
    <w:rsid w:val="007D789B"/>
    <w:rsid w:val="007D7D36"/>
    <w:rsid w:val="007E6510"/>
    <w:rsid w:val="007E7110"/>
    <w:rsid w:val="007F0625"/>
    <w:rsid w:val="007F3ECB"/>
    <w:rsid w:val="007F5069"/>
    <w:rsid w:val="00801897"/>
    <w:rsid w:val="00805096"/>
    <w:rsid w:val="00814EEC"/>
    <w:rsid w:val="008275AA"/>
    <w:rsid w:val="008302F3"/>
    <w:rsid w:val="0085123B"/>
    <w:rsid w:val="00851528"/>
    <w:rsid w:val="00852011"/>
    <w:rsid w:val="00856A30"/>
    <w:rsid w:val="00857FF2"/>
    <w:rsid w:val="00863997"/>
    <w:rsid w:val="008672D3"/>
    <w:rsid w:val="0086739F"/>
    <w:rsid w:val="00870EE7"/>
    <w:rsid w:val="00874A58"/>
    <w:rsid w:val="00875CCA"/>
    <w:rsid w:val="008809D7"/>
    <w:rsid w:val="00883B6F"/>
    <w:rsid w:val="00887286"/>
    <w:rsid w:val="00887753"/>
    <w:rsid w:val="008902BC"/>
    <w:rsid w:val="008A01AF"/>
    <w:rsid w:val="008A0451"/>
    <w:rsid w:val="008A1CDE"/>
    <w:rsid w:val="008A3B86"/>
    <w:rsid w:val="008A3BBB"/>
    <w:rsid w:val="008A5E86"/>
    <w:rsid w:val="008A5F08"/>
    <w:rsid w:val="008B512A"/>
    <w:rsid w:val="008B5D03"/>
    <w:rsid w:val="008B6B15"/>
    <w:rsid w:val="008B72B0"/>
    <w:rsid w:val="008C3B18"/>
    <w:rsid w:val="008C5CC6"/>
    <w:rsid w:val="008C7295"/>
    <w:rsid w:val="008D0727"/>
    <w:rsid w:val="008D1289"/>
    <w:rsid w:val="008D1EB1"/>
    <w:rsid w:val="008D239C"/>
    <w:rsid w:val="008D286C"/>
    <w:rsid w:val="008D357F"/>
    <w:rsid w:val="008D4597"/>
    <w:rsid w:val="008D4DB6"/>
    <w:rsid w:val="008D6416"/>
    <w:rsid w:val="008E4502"/>
    <w:rsid w:val="008E4659"/>
    <w:rsid w:val="008E5B45"/>
    <w:rsid w:val="008E7FB6"/>
    <w:rsid w:val="008F02CF"/>
    <w:rsid w:val="008F686C"/>
    <w:rsid w:val="00901200"/>
    <w:rsid w:val="009023D0"/>
    <w:rsid w:val="00902D5A"/>
    <w:rsid w:val="00902F4D"/>
    <w:rsid w:val="0090495D"/>
    <w:rsid w:val="00905123"/>
    <w:rsid w:val="009127C3"/>
    <w:rsid w:val="00914ADC"/>
    <w:rsid w:val="009150D9"/>
    <w:rsid w:val="00915A10"/>
    <w:rsid w:val="00917C15"/>
    <w:rsid w:val="00920903"/>
    <w:rsid w:val="0092105F"/>
    <w:rsid w:val="00921084"/>
    <w:rsid w:val="00922527"/>
    <w:rsid w:val="00930AE8"/>
    <w:rsid w:val="00932E21"/>
    <w:rsid w:val="0093578B"/>
    <w:rsid w:val="00943DC1"/>
    <w:rsid w:val="00945CB4"/>
    <w:rsid w:val="009501E8"/>
    <w:rsid w:val="00957111"/>
    <w:rsid w:val="009629FD"/>
    <w:rsid w:val="00963D50"/>
    <w:rsid w:val="009648AE"/>
    <w:rsid w:val="00971A7F"/>
    <w:rsid w:val="00986D55"/>
    <w:rsid w:val="009906EB"/>
    <w:rsid w:val="009A03E2"/>
    <w:rsid w:val="009A0A6B"/>
    <w:rsid w:val="009B3291"/>
    <w:rsid w:val="009C5E36"/>
    <w:rsid w:val="009C61B9"/>
    <w:rsid w:val="009D4B54"/>
    <w:rsid w:val="009D66B9"/>
    <w:rsid w:val="009E1CBE"/>
    <w:rsid w:val="009E3297"/>
    <w:rsid w:val="009E42D1"/>
    <w:rsid w:val="009E583B"/>
    <w:rsid w:val="009E617D"/>
    <w:rsid w:val="009F7655"/>
    <w:rsid w:val="009F7C5D"/>
    <w:rsid w:val="00A041F0"/>
    <w:rsid w:val="00A055C2"/>
    <w:rsid w:val="00A07584"/>
    <w:rsid w:val="00A1207E"/>
    <w:rsid w:val="00A122CA"/>
    <w:rsid w:val="00A140DD"/>
    <w:rsid w:val="00A20768"/>
    <w:rsid w:val="00A21373"/>
    <w:rsid w:val="00A25D8C"/>
    <w:rsid w:val="00A2600A"/>
    <w:rsid w:val="00A2613B"/>
    <w:rsid w:val="00A269D0"/>
    <w:rsid w:val="00A32441"/>
    <w:rsid w:val="00A3669C"/>
    <w:rsid w:val="00A378AD"/>
    <w:rsid w:val="00A4036B"/>
    <w:rsid w:val="00A40949"/>
    <w:rsid w:val="00A44971"/>
    <w:rsid w:val="00A4615C"/>
    <w:rsid w:val="00A46E59"/>
    <w:rsid w:val="00A47E70"/>
    <w:rsid w:val="00A5103A"/>
    <w:rsid w:val="00A5497D"/>
    <w:rsid w:val="00A60536"/>
    <w:rsid w:val="00A60CB1"/>
    <w:rsid w:val="00A620F3"/>
    <w:rsid w:val="00A64EB0"/>
    <w:rsid w:val="00A66E05"/>
    <w:rsid w:val="00A72DCE"/>
    <w:rsid w:val="00A752C5"/>
    <w:rsid w:val="00A76A05"/>
    <w:rsid w:val="00A83ECE"/>
    <w:rsid w:val="00A8408A"/>
    <w:rsid w:val="00A84816"/>
    <w:rsid w:val="00A9104D"/>
    <w:rsid w:val="00A919B7"/>
    <w:rsid w:val="00A96D48"/>
    <w:rsid w:val="00A9705A"/>
    <w:rsid w:val="00AB103D"/>
    <w:rsid w:val="00AB2769"/>
    <w:rsid w:val="00AB5919"/>
    <w:rsid w:val="00AB7203"/>
    <w:rsid w:val="00AC0E9B"/>
    <w:rsid w:val="00AC3847"/>
    <w:rsid w:val="00AC4E71"/>
    <w:rsid w:val="00AC6B61"/>
    <w:rsid w:val="00AC7D60"/>
    <w:rsid w:val="00AD63B1"/>
    <w:rsid w:val="00AD7C25"/>
    <w:rsid w:val="00AE1A76"/>
    <w:rsid w:val="00AE20B8"/>
    <w:rsid w:val="00AE41CF"/>
    <w:rsid w:val="00AE4D95"/>
    <w:rsid w:val="00AF01CA"/>
    <w:rsid w:val="00AF0417"/>
    <w:rsid w:val="00AF16FA"/>
    <w:rsid w:val="00AF24B6"/>
    <w:rsid w:val="00AF652F"/>
    <w:rsid w:val="00AF6B24"/>
    <w:rsid w:val="00B0097E"/>
    <w:rsid w:val="00B00BFA"/>
    <w:rsid w:val="00B02EFE"/>
    <w:rsid w:val="00B030BF"/>
    <w:rsid w:val="00B03597"/>
    <w:rsid w:val="00B05D5A"/>
    <w:rsid w:val="00B076C6"/>
    <w:rsid w:val="00B1778D"/>
    <w:rsid w:val="00B258BB"/>
    <w:rsid w:val="00B32AED"/>
    <w:rsid w:val="00B357DE"/>
    <w:rsid w:val="00B4244A"/>
    <w:rsid w:val="00B43444"/>
    <w:rsid w:val="00B47019"/>
    <w:rsid w:val="00B47938"/>
    <w:rsid w:val="00B53D3B"/>
    <w:rsid w:val="00B57359"/>
    <w:rsid w:val="00B66361"/>
    <w:rsid w:val="00B666C9"/>
    <w:rsid w:val="00B66D06"/>
    <w:rsid w:val="00B70D58"/>
    <w:rsid w:val="00B72AC8"/>
    <w:rsid w:val="00B91267"/>
    <w:rsid w:val="00B917AC"/>
    <w:rsid w:val="00B9268B"/>
    <w:rsid w:val="00B92835"/>
    <w:rsid w:val="00BA3ACC"/>
    <w:rsid w:val="00BA5587"/>
    <w:rsid w:val="00BB5DFC"/>
    <w:rsid w:val="00BB66FB"/>
    <w:rsid w:val="00BC0575"/>
    <w:rsid w:val="00BC0A87"/>
    <w:rsid w:val="00BC2671"/>
    <w:rsid w:val="00BC3EBE"/>
    <w:rsid w:val="00BC4BFF"/>
    <w:rsid w:val="00BC53D7"/>
    <w:rsid w:val="00BC56C9"/>
    <w:rsid w:val="00BC7C3B"/>
    <w:rsid w:val="00BD0266"/>
    <w:rsid w:val="00BD1910"/>
    <w:rsid w:val="00BD279D"/>
    <w:rsid w:val="00BD3B6F"/>
    <w:rsid w:val="00BD4D22"/>
    <w:rsid w:val="00BD6C4F"/>
    <w:rsid w:val="00BE2F95"/>
    <w:rsid w:val="00BE4AE1"/>
    <w:rsid w:val="00BE4DF7"/>
    <w:rsid w:val="00BF3228"/>
    <w:rsid w:val="00BF6B90"/>
    <w:rsid w:val="00C0477C"/>
    <w:rsid w:val="00C0610D"/>
    <w:rsid w:val="00C103E4"/>
    <w:rsid w:val="00C170E2"/>
    <w:rsid w:val="00C21836"/>
    <w:rsid w:val="00C22110"/>
    <w:rsid w:val="00C238B5"/>
    <w:rsid w:val="00C31593"/>
    <w:rsid w:val="00C37922"/>
    <w:rsid w:val="00C415C3"/>
    <w:rsid w:val="00C473F4"/>
    <w:rsid w:val="00C56561"/>
    <w:rsid w:val="00C639FA"/>
    <w:rsid w:val="00C713E0"/>
    <w:rsid w:val="00C73641"/>
    <w:rsid w:val="00C813CB"/>
    <w:rsid w:val="00C83E4E"/>
    <w:rsid w:val="00C84595"/>
    <w:rsid w:val="00C85AD4"/>
    <w:rsid w:val="00C92F26"/>
    <w:rsid w:val="00C93F36"/>
    <w:rsid w:val="00C95985"/>
    <w:rsid w:val="00C96EAE"/>
    <w:rsid w:val="00C9780B"/>
    <w:rsid w:val="00CA0DF3"/>
    <w:rsid w:val="00CA2D39"/>
    <w:rsid w:val="00CA2EA4"/>
    <w:rsid w:val="00CA3535"/>
    <w:rsid w:val="00CA7D10"/>
    <w:rsid w:val="00CB1493"/>
    <w:rsid w:val="00CB1F01"/>
    <w:rsid w:val="00CB77A0"/>
    <w:rsid w:val="00CC30BB"/>
    <w:rsid w:val="00CC4AB9"/>
    <w:rsid w:val="00CC5026"/>
    <w:rsid w:val="00CD2478"/>
    <w:rsid w:val="00CD46E8"/>
    <w:rsid w:val="00CD541D"/>
    <w:rsid w:val="00CE22D1"/>
    <w:rsid w:val="00CE2BFE"/>
    <w:rsid w:val="00CE2D2B"/>
    <w:rsid w:val="00CE4346"/>
    <w:rsid w:val="00CF0EE8"/>
    <w:rsid w:val="00CF39F5"/>
    <w:rsid w:val="00CF5E5E"/>
    <w:rsid w:val="00CF6AE8"/>
    <w:rsid w:val="00CF75E5"/>
    <w:rsid w:val="00D06351"/>
    <w:rsid w:val="00D11584"/>
    <w:rsid w:val="00D12FF1"/>
    <w:rsid w:val="00D205F7"/>
    <w:rsid w:val="00D27186"/>
    <w:rsid w:val="00D30C8E"/>
    <w:rsid w:val="00D318FD"/>
    <w:rsid w:val="00D32796"/>
    <w:rsid w:val="00D32ED2"/>
    <w:rsid w:val="00D3353A"/>
    <w:rsid w:val="00D33583"/>
    <w:rsid w:val="00D34CAD"/>
    <w:rsid w:val="00D3735B"/>
    <w:rsid w:val="00D51C49"/>
    <w:rsid w:val="00D52060"/>
    <w:rsid w:val="00D53BE5"/>
    <w:rsid w:val="00D641A9"/>
    <w:rsid w:val="00D70186"/>
    <w:rsid w:val="00D72C25"/>
    <w:rsid w:val="00D7336A"/>
    <w:rsid w:val="00D908E8"/>
    <w:rsid w:val="00D90AAE"/>
    <w:rsid w:val="00D92BF0"/>
    <w:rsid w:val="00D94B74"/>
    <w:rsid w:val="00DA2BCE"/>
    <w:rsid w:val="00DA75EF"/>
    <w:rsid w:val="00DB196B"/>
    <w:rsid w:val="00DB3BA9"/>
    <w:rsid w:val="00DB72BB"/>
    <w:rsid w:val="00DC2EEA"/>
    <w:rsid w:val="00DC438B"/>
    <w:rsid w:val="00DC5DB1"/>
    <w:rsid w:val="00DD1203"/>
    <w:rsid w:val="00DD660B"/>
    <w:rsid w:val="00DD7DDC"/>
    <w:rsid w:val="00DE2D95"/>
    <w:rsid w:val="00DE5EC9"/>
    <w:rsid w:val="00DE7BC1"/>
    <w:rsid w:val="00DF3063"/>
    <w:rsid w:val="00DF480F"/>
    <w:rsid w:val="00DF5140"/>
    <w:rsid w:val="00E015DE"/>
    <w:rsid w:val="00E1039F"/>
    <w:rsid w:val="00E159F8"/>
    <w:rsid w:val="00E21041"/>
    <w:rsid w:val="00E21A3A"/>
    <w:rsid w:val="00E23753"/>
    <w:rsid w:val="00E23A56"/>
    <w:rsid w:val="00E244F1"/>
    <w:rsid w:val="00E24619"/>
    <w:rsid w:val="00E24E85"/>
    <w:rsid w:val="00E4306D"/>
    <w:rsid w:val="00E435EE"/>
    <w:rsid w:val="00E47DAC"/>
    <w:rsid w:val="00E50A80"/>
    <w:rsid w:val="00E50BE8"/>
    <w:rsid w:val="00E50EA8"/>
    <w:rsid w:val="00E5318F"/>
    <w:rsid w:val="00E576D8"/>
    <w:rsid w:val="00E65E8A"/>
    <w:rsid w:val="00E716D4"/>
    <w:rsid w:val="00E85B1B"/>
    <w:rsid w:val="00E90A16"/>
    <w:rsid w:val="00E924C6"/>
    <w:rsid w:val="00E9497F"/>
    <w:rsid w:val="00E94E42"/>
    <w:rsid w:val="00EA15FE"/>
    <w:rsid w:val="00EA76BB"/>
    <w:rsid w:val="00EB3FE7"/>
    <w:rsid w:val="00EC11EB"/>
    <w:rsid w:val="00EC1F00"/>
    <w:rsid w:val="00EC5431"/>
    <w:rsid w:val="00EC5F2B"/>
    <w:rsid w:val="00ED3D47"/>
    <w:rsid w:val="00ED51E1"/>
    <w:rsid w:val="00ED84A9"/>
    <w:rsid w:val="00EE4E43"/>
    <w:rsid w:val="00EE6A83"/>
    <w:rsid w:val="00EE7D7C"/>
    <w:rsid w:val="00EE7FCF"/>
    <w:rsid w:val="00EF0853"/>
    <w:rsid w:val="00EF158E"/>
    <w:rsid w:val="00EF44FB"/>
    <w:rsid w:val="00EF5874"/>
    <w:rsid w:val="00EF6497"/>
    <w:rsid w:val="00EF677F"/>
    <w:rsid w:val="00EF6C40"/>
    <w:rsid w:val="00F022B3"/>
    <w:rsid w:val="00F02E5B"/>
    <w:rsid w:val="00F04973"/>
    <w:rsid w:val="00F04DC8"/>
    <w:rsid w:val="00F1278B"/>
    <w:rsid w:val="00F21CC1"/>
    <w:rsid w:val="00F23185"/>
    <w:rsid w:val="00F25D98"/>
    <w:rsid w:val="00F26950"/>
    <w:rsid w:val="00F27C11"/>
    <w:rsid w:val="00F300FB"/>
    <w:rsid w:val="00F34816"/>
    <w:rsid w:val="00F36CE5"/>
    <w:rsid w:val="00F41ED0"/>
    <w:rsid w:val="00F432E2"/>
    <w:rsid w:val="00F5789C"/>
    <w:rsid w:val="00F60F86"/>
    <w:rsid w:val="00F66944"/>
    <w:rsid w:val="00F66B80"/>
    <w:rsid w:val="00F66DA1"/>
    <w:rsid w:val="00F70637"/>
    <w:rsid w:val="00F71A8C"/>
    <w:rsid w:val="00F7366A"/>
    <w:rsid w:val="00F7680F"/>
    <w:rsid w:val="00F831EE"/>
    <w:rsid w:val="00F86788"/>
    <w:rsid w:val="00F95D02"/>
    <w:rsid w:val="00FA1268"/>
    <w:rsid w:val="00FA1434"/>
    <w:rsid w:val="00FA310D"/>
    <w:rsid w:val="00FA7710"/>
    <w:rsid w:val="00FB0F2E"/>
    <w:rsid w:val="00FB6386"/>
    <w:rsid w:val="00FB641F"/>
    <w:rsid w:val="00FC4B4B"/>
    <w:rsid w:val="00FC6BF7"/>
    <w:rsid w:val="00FD0C4D"/>
    <w:rsid w:val="00FD3E8E"/>
    <w:rsid w:val="00FD7944"/>
    <w:rsid w:val="00FE1C07"/>
    <w:rsid w:val="00FE3DF4"/>
    <w:rsid w:val="00FE456E"/>
    <w:rsid w:val="00FE6C48"/>
    <w:rsid w:val="00FF2293"/>
    <w:rsid w:val="00FF5ED7"/>
    <w:rsid w:val="00FF6434"/>
    <w:rsid w:val="02853BA0"/>
    <w:rsid w:val="03B85E7F"/>
    <w:rsid w:val="04FF5974"/>
    <w:rsid w:val="09206612"/>
    <w:rsid w:val="09EF14B4"/>
    <w:rsid w:val="0A87B787"/>
    <w:rsid w:val="0CDA0A78"/>
    <w:rsid w:val="0CFBE414"/>
    <w:rsid w:val="0D7A4006"/>
    <w:rsid w:val="0DF336E3"/>
    <w:rsid w:val="111A51E9"/>
    <w:rsid w:val="14CCEAF8"/>
    <w:rsid w:val="16BCD643"/>
    <w:rsid w:val="17319A7B"/>
    <w:rsid w:val="18D984BB"/>
    <w:rsid w:val="1B1065D5"/>
    <w:rsid w:val="1B7270FC"/>
    <w:rsid w:val="1DD07238"/>
    <w:rsid w:val="218A7415"/>
    <w:rsid w:val="21A42F5D"/>
    <w:rsid w:val="2216A704"/>
    <w:rsid w:val="252F3E86"/>
    <w:rsid w:val="256DA8E9"/>
    <w:rsid w:val="2660D314"/>
    <w:rsid w:val="26FB28F7"/>
    <w:rsid w:val="2A61F26A"/>
    <w:rsid w:val="2C12AF4C"/>
    <w:rsid w:val="2CC22925"/>
    <w:rsid w:val="2EBBDF9B"/>
    <w:rsid w:val="2F6CDBEB"/>
    <w:rsid w:val="306F2716"/>
    <w:rsid w:val="307CA4AC"/>
    <w:rsid w:val="3216A750"/>
    <w:rsid w:val="331BD24F"/>
    <w:rsid w:val="3B5CBAF7"/>
    <w:rsid w:val="3BB5D0BA"/>
    <w:rsid w:val="3E492559"/>
    <w:rsid w:val="43918A11"/>
    <w:rsid w:val="45843F8D"/>
    <w:rsid w:val="4869DF66"/>
    <w:rsid w:val="49677E7F"/>
    <w:rsid w:val="4BDEC915"/>
    <w:rsid w:val="4E0B18B4"/>
    <w:rsid w:val="4EF9794A"/>
    <w:rsid w:val="55C941FC"/>
    <w:rsid w:val="586B8420"/>
    <w:rsid w:val="592F143F"/>
    <w:rsid w:val="5B334022"/>
    <w:rsid w:val="5FAC3BC5"/>
    <w:rsid w:val="61EEA8F8"/>
    <w:rsid w:val="66FD903F"/>
    <w:rsid w:val="6763D876"/>
    <w:rsid w:val="69F7DBD7"/>
    <w:rsid w:val="6ABB478C"/>
    <w:rsid w:val="6BC49581"/>
    <w:rsid w:val="7201E533"/>
    <w:rsid w:val="730B6AEC"/>
    <w:rsid w:val="73A674C2"/>
    <w:rsid w:val="7841C2BE"/>
    <w:rsid w:val="7A3499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FB8EA86-0052-4571-8CDD-E098E7E1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customStyle="1" w:styleId="TableGrid1">
    <w:name w:val="Table Grid1"/>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778D"/>
    <w:rPr>
      <w:rFonts w:ascii="Times New Roman" w:hAnsi="Times New Roman"/>
      <w:lang w:val="en-GB" w:eastAsia="en-US"/>
    </w:rPr>
  </w:style>
  <w:style w:type="table" w:customStyle="1" w:styleId="TableGrid3">
    <w:name w:val="Table Grid3"/>
    <w:basedOn w:val="TableNormal"/>
    <w:next w:val="TableGrid"/>
    <w:rsid w:val="003A5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A5905"/>
    <w:rPr>
      <w:b/>
      <w:bCs/>
    </w:rPr>
  </w:style>
  <w:style w:type="character" w:customStyle="1" w:styleId="Heading4Char">
    <w:name w:val="Heading 4 Char"/>
    <w:link w:val="Heading4"/>
    <w:rsid w:val="00A1207E"/>
    <w:rPr>
      <w:rFonts w:ascii="Arial" w:hAnsi="Arial"/>
      <w:sz w:val="24"/>
      <w:lang w:val="en-GB" w:eastAsia="en-US"/>
    </w:rPr>
  </w:style>
  <w:style w:type="character" w:customStyle="1" w:styleId="Heading3Char">
    <w:name w:val="Heading 3 Char"/>
    <w:link w:val="Heading3"/>
    <w:rsid w:val="009023D0"/>
    <w:rPr>
      <w:rFonts w:ascii="Arial" w:hAnsi="Arial"/>
      <w:sz w:val="28"/>
      <w:lang w:val="en-GB" w:eastAsia="en-US"/>
    </w:rPr>
  </w:style>
  <w:style w:type="character" w:customStyle="1" w:styleId="Heading2Char">
    <w:name w:val="Heading 2 Char"/>
    <w:link w:val="Heading2"/>
    <w:rsid w:val="00695CCB"/>
    <w:rPr>
      <w:rFonts w:ascii="Arial" w:hAnsi="Arial"/>
      <w:sz w:val="32"/>
      <w:lang w:val="en-GB" w:eastAsia="en-US"/>
    </w:rPr>
  </w:style>
  <w:style w:type="character" w:customStyle="1" w:styleId="Mention1">
    <w:name w:val="Mention1"/>
    <w:basedOn w:val="DefaultParagraphFont"/>
    <w:uiPriority w:val="99"/>
    <w:unhideWhenUsed/>
    <w:rsid w:val="007D3A3F"/>
    <w:rPr>
      <w:color w:val="2B579A"/>
      <w:shd w:val="clear" w:color="auto" w:fill="E1DFDD"/>
    </w:rPr>
  </w:style>
  <w:style w:type="paragraph" w:styleId="ListParagraph">
    <w:name w:val="List Paragraph"/>
    <w:basedOn w:val="Normal"/>
    <w:uiPriority w:val="34"/>
    <w:qFormat/>
    <w:rsid w:val="00B030BF"/>
    <w:pPr>
      <w:ind w:left="720"/>
      <w:contextualSpacing/>
    </w:pPr>
  </w:style>
  <w:style w:type="character" w:customStyle="1" w:styleId="B1Char1">
    <w:name w:val="B1 Char1"/>
    <w:link w:val="B1"/>
    <w:rsid w:val="00B030BF"/>
    <w:rPr>
      <w:rFonts w:ascii="Times New Roman" w:hAnsi="Times New Roman"/>
      <w:lang w:val="en-GB" w:eastAsia="en-US"/>
    </w:rPr>
  </w:style>
  <w:style w:type="paragraph" w:styleId="E-mailSignature">
    <w:name w:val="E-mail Signature"/>
    <w:basedOn w:val="Normal"/>
    <w:link w:val="E-mailSignatureChar"/>
    <w:rsid w:val="00F23185"/>
    <w:pPr>
      <w:spacing w:after="0"/>
    </w:pPr>
  </w:style>
  <w:style w:type="character" w:customStyle="1" w:styleId="E-mailSignatureChar">
    <w:name w:val="E-mail Signature Char"/>
    <w:basedOn w:val="DefaultParagraphFont"/>
    <w:link w:val="E-mailSignature"/>
    <w:rsid w:val="00F23185"/>
    <w:rPr>
      <w:rFonts w:ascii="Times New Roman" w:hAnsi="Times New Roman"/>
      <w:lang w:val="en-GB" w:eastAsia="en-US"/>
    </w:rPr>
  </w:style>
  <w:style w:type="character" w:styleId="Mention">
    <w:name w:val="Mention"/>
    <w:basedOn w:val="DefaultParagraphFont"/>
    <w:uiPriority w:val="99"/>
    <w:unhideWhenUsed/>
    <w:rsid w:val="00090F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22.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1.vsdx"/><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7ADA77-4F70-49AA-9178-7BAE5F28E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52E17-2723-4A8D-9C49-4F9293C2781B}">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5575DF38-17A6-413E-9A47-A2A4348F5A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684</Words>
  <Characters>3763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4439</CharactersWithSpaces>
  <SharedDoc>false</SharedDoc>
  <HLinks>
    <vt:vector size="24" baseType="variant">
      <vt:variant>
        <vt:i4>2162753</vt:i4>
      </vt:variant>
      <vt:variant>
        <vt:i4>9</vt:i4>
      </vt:variant>
      <vt:variant>
        <vt:i4>0</vt:i4>
      </vt:variant>
      <vt:variant>
        <vt:i4>5</vt:i4>
      </vt:variant>
      <vt:variant>
        <vt:lpwstr>mailto:Ahmed.Hamza@InterDigital.com</vt:lpwstr>
      </vt:variant>
      <vt:variant>
        <vt:lpwstr/>
      </vt:variant>
      <vt:variant>
        <vt:i4>2162753</vt:i4>
      </vt:variant>
      <vt:variant>
        <vt:i4>6</vt:i4>
      </vt:variant>
      <vt:variant>
        <vt:i4>0</vt:i4>
      </vt:variant>
      <vt:variant>
        <vt:i4>5</vt:i4>
      </vt:variant>
      <vt:variant>
        <vt:lpwstr>mailto:Ahmed.Hamza@InterDigital.com</vt:lpwstr>
      </vt:variant>
      <vt:variant>
        <vt:lpwstr/>
      </vt:variant>
      <vt:variant>
        <vt:i4>2162753</vt:i4>
      </vt:variant>
      <vt:variant>
        <vt:i4>3</vt:i4>
      </vt:variant>
      <vt:variant>
        <vt:i4>0</vt:i4>
      </vt:variant>
      <vt:variant>
        <vt:i4>5</vt:i4>
      </vt:variant>
      <vt:variant>
        <vt:lpwstr>mailto:Ahmed.Hamza@InterDigital.com</vt:lpwstr>
      </vt:variant>
      <vt:variant>
        <vt:lpwstr/>
      </vt:variant>
      <vt:variant>
        <vt:i4>2162753</vt:i4>
      </vt:variant>
      <vt:variant>
        <vt:i4>0</vt:i4>
      </vt:variant>
      <vt:variant>
        <vt:i4>0</vt:i4>
      </vt:variant>
      <vt:variant>
        <vt:i4>5</vt:i4>
      </vt:variant>
      <vt:variant>
        <vt:lpwstr>mailto:Ahmed.Hamza@InterDigital.com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Gazi Illahi</dc:creator>
  <cp:keywords/>
  <dc:description/>
  <cp:lastModifiedBy>editor</cp:lastModifiedBy>
  <cp:revision>2</cp:revision>
  <cp:lastPrinted>1900-01-01T15:00:00Z</cp:lastPrinted>
  <dcterms:created xsi:type="dcterms:W3CDTF">2025-02-07T13:46:00Z</dcterms:created>
  <dcterms:modified xsi:type="dcterms:W3CDTF">2025-02-07T13:46:00Z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_dlc_DocIdItemGuid">
    <vt:lpwstr>32d5d7f2-9c8e-404d-855a-8a359920a27d</vt:lpwstr>
  </property>
  <property fmtid="{D5CDD505-2E9C-101B-9397-08002B2CF9AE}" pid="5" name="MSIP_Label_bcf26ed8-713a-4e6c-8a04-66607341a11c_Enabled">
    <vt:lpwstr>true</vt:lpwstr>
  </property>
  <property fmtid="{D5CDD505-2E9C-101B-9397-08002B2CF9AE}" pid="6" name="MSIP_Label_bcf26ed8-713a-4e6c-8a04-66607341a11c_SetDate">
    <vt:lpwstr>2024-12-16T16:19:14Z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551163d3-b3db-49a7-8a74-1317fa64d369</vt:lpwstr>
  </property>
  <property fmtid="{D5CDD505-2E9C-101B-9397-08002B2CF9AE}" pid="11" name="MSIP_Label_bcf26ed8-713a-4e6c-8a04-66607341a11c_ContentBits">
    <vt:lpwstr>0</vt:lpwstr>
  </property>
  <property fmtid="{D5CDD505-2E9C-101B-9397-08002B2CF9AE}" pid="12" name="MediaServiceImageTags">
    <vt:lpwstr/>
  </property>
</Properties>
</file>